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461485">
        <w:fldChar w:fldCharType="begin"/>
      </w:r>
      <w:r w:rsidR="00461485">
        <w:instrText xml:space="preserve"> DOCPROPERTY  TSG/WGRef  \* MERGEFORMAT </w:instrText>
      </w:r>
      <w:r w:rsidR="00461485">
        <w:fldChar w:fldCharType="separate"/>
      </w:r>
      <w:r w:rsidR="00FC14D5">
        <w:rPr>
          <w:b/>
          <w:noProof/>
          <w:sz w:val="24"/>
        </w:rPr>
        <w:t xml:space="preserve">RAN </w:t>
      </w:r>
      <w:r w:rsidR="003609EF">
        <w:rPr>
          <w:b/>
          <w:noProof/>
          <w:sz w:val="24"/>
        </w:rPr>
        <w:t>WG</w:t>
      </w:r>
      <w:r w:rsidR="00FC14D5">
        <w:rPr>
          <w:b/>
          <w:noProof/>
          <w:sz w:val="24"/>
        </w:rPr>
        <w:t>4</w:t>
      </w:r>
      <w:r w:rsidR="00461485">
        <w:rPr>
          <w:b/>
          <w:noProof/>
          <w:sz w:val="24"/>
        </w:rPr>
        <w:fldChar w:fldCharType="end"/>
      </w:r>
      <w:r w:rsidR="00C66BA2">
        <w:rPr>
          <w:b/>
          <w:noProof/>
          <w:sz w:val="24"/>
        </w:rPr>
        <w:t xml:space="preserve"> </w:t>
      </w:r>
      <w:r>
        <w:rPr>
          <w:b/>
          <w:noProof/>
          <w:sz w:val="24"/>
        </w:rPr>
        <w:t>Meeting #</w:t>
      </w:r>
      <w:r w:rsidR="00FC14D5">
        <w:rPr>
          <w:b/>
          <w:noProof/>
          <w:sz w:val="24"/>
        </w:rPr>
        <w:t>94</w:t>
      </w:r>
      <w:r w:rsidR="00E667EC">
        <w:rPr>
          <w:b/>
          <w:noProof/>
          <w:sz w:val="24"/>
        </w:rPr>
        <w:t>-e</w:t>
      </w:r>
      <w:r>
        <w:rPr>
          <w:b/>
          <w:i/>
          <w:noProof/>
          <w:sz w:val="28"/>
        </w:rPr>
        <w:tab/>
      </w:r>
      <w:r w:rsidR="00DD41DA" w:rsidRPr="00DD41DA">
        <w:rPr>
          <w:b/>
          <w:i/>
          <w:noProof/>
          <w:sz w:val="28"/>
        </w:rPr>
        <w:t>R4-2001093</w:t>
      </w:r>
    </w:p>
    <w:p w:rsidR="001E41F3" w:rsidRDefault="00E667EC" w:rsidP="005E2C44">
      <w:pPr>
        <w:pStyle w:val="CRCoverPage"/>
        <w:outlineLvl w:val="0"/>
        <w:rPr>
          <w:b/>
          <w:noProof/>
          <w:sz w:val="24"/>
        </w:rPr>
      </w:pPr>
      <w:r>
        <w:rPr>
          <w:b/>
          <w:noProof/>
          <w:sz w:val="24"/>
        </w:rPr>
        <w:t>Online,</w:t>
      </w:r>
      <w:r w:rsidR="001E41F3">
        <w:rPr>
          <w:b/>
          <w:noProof/>
          <w:sz w:val="24"/>
        </w:rPr>
        <w:t xml:space="preserve"> </w:t>
      </w:r>
      <w:r w:rsidRPr="00E667EC">
        <w:rPr>
          <w:b/>
          <w:noProof/>
          <w:sz w:val="24"/>
        </w:rPr>
        <w:t>24th February – 6th March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DD41DA">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1485" w:rsidP="00E13F3D">
            <w:pPr>
              <w:pStyle w:val="CRCoverPage"/>
              <w:spacing w:after="0"/>
              <w:jc w:val="right"/>
              <w:rPr>
                <w:b/>
                <w:noProof/>
                <w:sz w:val="28"/>
              </w:rPr>
            </w:pPr>
            <w:r>
              <w:fldChar w:fldCharType="begin"/>
            </w:r>
            <w:r>
              <w:instrText xml:space="preserve"> DOCPROPERTY  Spec#  \* MERGEFORMAT </w:instrText>
            </w:r>
            <w:r>
              <w:fldChar w:fldCharType="separate"/>
            </w:r>
            <w:r w:rsidR="00B43A7F">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vAlign w:val="center"/>
          </w:tcPr>
          <w:p w:rsidR="001E41F3" w:rsidRPr="00DD41DA" w:rsidRDefault="00DD41DA" w:rsidP="00DD41DA">
            <w:pPr>
              <w:pStyle w:val="CRCoverPage"/>
              <w:spacing w:after="0"/>
              <w:jc w:val="center"/>
              <w:rPr>
                <w:b/>
                <w:noProof/>
              </w:rPr>
            </w:pPr>
            <w:r w:rsidRPr="00DD41DA">
              <w:rPr>
                <w:b/>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1485" w:rsidP="00E13F3D">
            <w:pPr>
              <w:pStyle w:val="CRCoverPage"/>
              <w:spacing w:after="0"/>
              <w:jc w:val="center"/>
              <w:rPr>
                <w:b/>
                <w:noProof/>
              </w:rPr>
            </w:pPr>
            <w:r>
              <w:fldChar w:fldCharType="begin"/>
            </w:r>
            <w:r>
              <w:instrText xml:space="preserve"> DOCPROPERTY  Revision  \* MERGEFORMAT </w:instrText>
            </w:r>
            <w:r>
              <w:fldChar w:fldCharType="separate"/>
            </w:r>
            <w:r w:rsidR="00B43A7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1485">
            <w:pPr>
              <w:pStyle w:val="CRCoverPage"/>
              <w:spacing w:after="0"/>
              <w:jc w:val="center"/>
              <w:rPr>
                <w:noProof/>
                <w:sz w:val="28"/>
              </w:rPr>
            </w:pPr>
            <w:r>
              <w:fldChar w:fldCharType="begin"/>
            </w:r>
            <w:r>
              <w:instrText xml:space="preserve"> DOCPROPERTY  Version  \* MERGEFORMAT </w:instrText>
            </w:r>
            <w:r>
              <w:fldChar w:fldCharType="separate"/>
            </w:r>
            <w:r w:rsidR="00B43A7F">
              <w:rPr>
                <w:b/>
                <w:noProof/>
                <w:sz w:val="28"/>
              </w:rPr>
              <w:t>16.2</w:t>
            </w:r>
            <w:r>
              <w:rPr>
                <w:b/>
                <w:noProof/>
                <w:sz w:val="28"/>
              </w:rPr>
              <w:fldChar w:fldCharType="end"/>
            </w:r>
            <w:r w:rsidR="00B43A7F">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1FB7"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FD4">
            <w:pPr>
              <w:pStyle w:val="CRCoverPage"/>
              <w:spacing w:after="0"/>
              <w:ind w:left="100"/>
              <w:rPr>
                <w:noProof/>
              </w:rPr>
            </w:pPr>
            <w:r>
              <w:fldChar w:fldCharType="begin"/>
            </w:r>
            <w:r>
              <w:instrText xml:space="preserve"> DOCPROPERTY  CrTitle  \* MERGEFORMAT </w:instrText>
            </w:r>
            <w:r>
              <w:fldChar w:fldCharType="separate"/>
            </w:r>
            <w:r w:rsidR="00D348AC">
              <w:t xml:space="preserve">Draft CR for EN-DC including FR1 and FR2 with </w:t>
            </w:r>
            <w:proofErr w:type="spellStart"/>
            <w:r w:rsidR="00D348AC">
              <w:t>xDL</w:t>
            </w:r>
            <w:proofErr w:type="spellEnd"/>
            <w:r w:rsidR="00D348AC">
              <w:t xml:space="preserve"> and 2UL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D348A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1485">
            <w:pPr>
              <w:pStyle w:val="CRCoverPage"/>
              <w:spacing w:after="0"/>
              <w:ind w:left="100"/>
              <w:rPr>
                <w:noProof/>
              </w:rPr>
            </w:pPr>
            <w:r>
              <w:fldChar w:fldCharType="begin"/>
            </w:r>
            <w:r>
              <w:instrText xml:space="preserve"> DOCPROPERTY  SourceIfWg  \* MERGEFORMAT </w:instrText>
            </w:r>
            <w:r>
              <w:fldChar w:fldCharType="separate"/>
            </w:r>
            <w:r w:rsidR="00D348AC">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61485" w:rsidP="00547111">
            <w:pPr>
              <w:pStyle w:val="CRCoverPage"/>
              <w:spacing w:after="0"/>
              <w:ind w:left="100"/>
              <w:rPr>
                <w:noProof/>
              </w:rPr>
            </w:pPr>
            <w:r>
              <w:fldChar w:fldCharType="begin"/>
            </w:r>
            <w:r>
              <w:instrText xml:space="preserve"> DOCPROPERTY  SourceIfTsg  \* MERGEFORMAT </w:instrText>
            </w:r>
            <w:r>
              <w:fldChar w:fldCharType="separate"/>
            </w:r>
            <w:r w:rsidR="00D348A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1485">
            <w:pPr>
              <w:pStyle w:val="CRCoverPage"/>
              <w:spacing w:after="0"/>
              <w:ind w:left="100"/>
              <w:rPr>
                <w:noProof/>
              </w:rPr>
            </w:pPr>
            <w:r>
              <w:fldChar w:fldCharType="begin"/>
            </w:r>
            <w:r>
              <w:instrText xml:space="preserve"> DOCPROPERTY  RelatedWis  \* MERGEFORMAT </w:instrText>
            </w:r>
            <w:r>
              <w:fldChar w:fldCharType="separate"/>
            </w:r>
            <w:r w:rsidR="00D348AC" w:rsidRPr="00D348AC">
              <w:rPr>
                <w:noProof/>
              </w:rPr>
              <w:t xml:space="preserve">DC_R16_xBLTE_2BNR_yDL2UL-Core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1485">
            <w:pPr>
              <w:pStyle w:val="CRCoverPage"/>
              <w:spacing w:after="0"/>
              <w:ind w:left="100"/>
              <w:rPr>
                <w:noProof/>
              </w:rPr>
            </w:pPr>
            <w:r>
              <w:fldChar w:fldCharType="begin"/>
            </w:r>
            <w:r>
              <w:instrText xml:space="preserve"> DOCPROPERTY  ResDate  \* MERGEFORMAT </w:instrText>
            </w:r>
            <w:r>
              <w:fldChar w:fldCharType="separate"/>
            </w:r>
            <w:r w:rsidR="00D348AC">
              <w:rPr>
                <w:noProof/>
              </w:rPr>
              <w:t>2020-02-1</w:t>
            </w:r>
            <w:r>
              <w:rPr>
                <w:noProof/>
              </w:rPr>
              <w:fldChar w:fldCharType="end"/>
            </w:r>
            <w:r w:rsidR="00D348AC">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48AC"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1485">
            <w:pPr>
              <w:pStyle w:val="CRCoverPage"/>
              <w:spacing w:after="0"/>
              <w:ind w:left="100"/>
              <w:rPr>
                <w:noProof/>
              </w:rPr>
            </w:pPr>
            <w:r>
              <w:fldChar w:fldCharType="begin"/>
            </w:r>
            <w:r>
              <w:instrText xml:space="preserve"> DOCPROPERTY  Release  \* MERGEFORMAT </w:instrText>
            </w:r>
            <w:r>
              <w:fldChar w:fldCharType="separate"/>
            </w:r>
            <w:r w:rsidR="00D348AC">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16A8D">
            <w:pPr>
              <w:pStyle w:val="CRCoverPage"/>
              <w:spacing w:after="0"/>
              <w:ind w:left="100"/>
              <w:rPr>
                <w:noProof/>
              </w:rPr>
            </w:pPr>
            <w:r w:rsidRPr="00216A8D">
              <w:rPr>
                <w:noProof/>
              </w:rPr>
              <w:t xml:space="preserve">Base on the agreements in RP-181126, the below </w:t>
            </w:r>
            <w:r>
              <w:rPr>
                <w:noProof/>
              </w:rPr>
              <w:t>EN-DC</w:t>
            </w:r>
            <w:r w:rsidRPr="00216A8D">
              <w:rPr>
                <w:noProof/>
              </w:rPr>
              <w:t xml:space="preserve"> combinations should be proposed by draft CR since the fundamental </w:t>
            </w:r>
            <w:r>
              <w:rPr>
                <w:noProof/>
              </w:rPr>
              <w:t>EN-DC</w:t>
            </w:r>
            <w:r w:rsidRPr="00216A8D">
              <w:rPr>
                <w:noProof/>
              </w:rPr>
              <w:t xml:space="preserve"> configuration for the proposed </w:t>
            </w:r>
            <w:r>
              <w:rPr>
                <w:noProof/>
              </w:rPr>
              <w:t>EN-DC</w:t>
            </w:r>
            <w:r w:rsidRPr="00216A8D">
              <w:rPr>
                <w:noProof/>
              </w:rPr>
              <w:t xml:space="preserve"> has already existed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A457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1FD4">
            <w:pPr>
              <w:pStyle w:val="CRCoverPage"/>
              <w:spacing w:after="0"/>
              <w:ind w:left="100"/>
              <w:rPr>
                <w:noProof/>
                <w:lang w:eastAsia="ja-JP"/>
              </w:rPr>
            </w:pPr>
            <w:r>
              <w:rPr>
                <w:rFonts w:hint="eastAsia"/>
                <w:noProof/>
                <w:lang w:eastAsia="ja-JP"/>
              </w:rPr>
              <w:t>A</w:t>
            </w:r>
            <w:r>
              <w:rPr>
                <w:noProof/>
                <w:lang w:eastAsia="ja-JP"/>
              </w:rPr>
              <w:t>dd the following EN-DC configuration:</w:t>
            </w:r>
          </w:p>
          <w:p w:rsidR="00791FD4" w:rsidRDefault="00791FD4">
            <w:pPr>
              <w:pStyle w:val="CRCoverPage"/>
              <w:spacing w:after="0"/>
              <w:ind w:left="100"/>
              <w:rPr>
                <w:noProof/>
                <w:lang w:eastAsia="ja-JP"/>
              </w:rPr>
            </w:pPr>
          </w:p>
          <w:p w:rsidR="00791FD4" w:rsidRDefault="00791FD4">
            <w:pPr>
              <w:pStyle w:val="CRCoverPage"/>
              <w:spacing w:after="0"/>
              <w:ind w:left="100"/>
              <w:rPr>
                <w:noProof/>
                <w:lang w:eastAsia="ja-JP"/>
              </w:rPr>
            </w:pPr>
            <w:r>
              <w:rPr>
                <w:noProof/>
                <w:lang w:eastAsia="ja-JP"/>
              </w:rPr>
              <w:t>DL_</w:t>
            </w:r>
            <w:r>
              <w:rPr>
                <w:rFonts w:hint="eastAsia"/>
                <w:noProof/>
                <w:lang w:eastAsia="ja-JP"/>
              </w:rPr>
              <w:t>1</w:t>
            </w:r>
            <w:r>
              <w:rPr>
                <w:noProof/>
                <w:lang w:eastAsia="ja-JP"/>
              </w:rPr>
              <w:t>9A_n77A-n257G/H/I_UL_19A_n257G/H/I</w:t>
            </w:r>
          </w:p>
          <w:p w:rsidR="00791FD4" w:rsidRDefault="00791FD4">
            <w:pPr>
              <w:pStyle w:val="CRCoverPage"/>
              <w:spacing w:after="0"/>
              <w:ind w:left="100"/>
              <w:rPr>
                <w:noProof/>
                <w:lang w:eastAsia="ja-JP"/>
              </w:rPr>
            </w:pPr>
            <w:r>
              <w:rPr>
                <w:noProof/>
                <w:lang w:eastAsia="ja-JP"/>
              </w:rPr>
              <w:t>DL_21A_n77A-n257G/H/I_UL_21A_n257G/H/I</w:t>
            </w:r>
          </w:p>
          <w:p w:rsidR="00791FD4" w:rsidRDefault="00791FD4" w:rsidP="00791FD4">
            <w:pPr>
              <w:pStyle w:val="CRCoverPage"/>
              <w:spacing w:after="0"/>
              <w:ind w:left="100"/>
              <w:rPr>
                <w:noProof/>
                <w:lang w:eastAsia="ja-JP"/>
              </w:rPr>
            </w:pPr>
            <w:r>
              <w:rPr>
                <w:noProof/>
                <w:lang w:eastAsia="ja-JP"/>
              </w:rPr>
              <w:t>DL_</w:t>
            </w:r>
            <w:r>
              <w:rPr>
                <w:rFonts w:hint="eastAsia"/>
                <w:noProof/>
                <w:lang w:eastAsia="ja-JP"/>
              </w:rPr>
              <w:t>1</w:t>
            </w:r>
            <w:r>
              <w:rPr>
                <w:noProof/>
                <w:lang w:eastAsia="ja-JP"/>
              </w:rPr>
              <w:t>9A_n78A-n257G/H/I_UL_19A_n257G/H/I</w:t>
            </w:r>
          </w:p>
          <w:p w:rsidR="00791FD4" w:rsidRDefault="00791FD4" w:rsidP="00791FD4">
            <w:pPr>
              <w:pStyle w:val="CRCoverPage"/>
              <w:spacing w:after="0"/>
              <w:ind w:left="100"/>
              <w:rPr>
                <w:noProof/>
                <w:lang w:eastAsia="ja-JP"/>
              </w:rPr>
            </w:pPr>
            <w:r>
              <w:rPr>
                <w:noProof/>
                <w:lang w:eastAsia="ja-JP"/>
              </w:rPr>
              <w:t>DL_21A_n78A-n257G/H/I_UL_21A_n257G/H/I</w:t>
            </w:r>
          </w:p>
          <w:p w:rsidR="00791FD4" w:rsidRDefault="00791FD4" w:rsidP="00791FD4">
            <w:pPr>
              <w:pStyle w:val="CRCoverPage"/>
              <w:spacing w:after="0"/>
              <w:ind w:left="100"/>
              <w:rPr>
                <w:noProof/>
                <w:lang w:eastAsia="ja-JP"/>
              </w:rPr>
            </w:pPr>
            <w:r>
              <w:rPr>
                <w:noProof/>
                <w:lang w:eastAsia="ja-JP"/>
              </w:rPr>
              <w:t>DL_</w:t>
            </w:r>
            <w:r>
              <w:rPr>
                <w:rFonts w:hint="eastAsia"/>
                <w:noProof/>
                <w:lang w:eastAsia="ja-JP"/>
              </w:rPr>
              <w:t>1</w:t>
            </w:r>
            <w:r>
              <w:rPr>
                <w:noProof/>
                <w:lang w:eastAsia="ja-JP"/>
              </w:rPr>
              <w:t>A_n79A-n257G/H/I_UL_1A_n257G/H/I</w:t>
            </w:r>
          </w:p>
          <w:p w:rsidR="00791FD4" w:rsidRDefault="00791FD4" w:rsidP="00791FD4">
            <w:pPr>
              <w:pStyle w:val="CRCoverPage"/>
              <w:spacing w:after="0"/>
              <w:ind w:left="100"/>
              <w:rPr>
                <w:noProof/>
                <w:lang w:eastAsia="ja-JP"/>
              </w:rPr>
            </w:pPr>
            <w:r>
              <w:rPr>
                <w:noProof/>
                <w:lang w:eastAsia="ja-JP"/>
              </w:rPr>
              <w:t>DL_3A_n79A-n257G/H/I_UL_3A_n257G/H/I</w:t>
            </w:r>
          </w:p>
          <w:p w:rsidR="00791FD4" w:rsidRDefault="00791FD4" w:rsidP="00791FD4">
            <w:pPr>
              <w:pStyle w:val="CRCoverPage"/>
              <w:spacing w:after="0"/>
              <w:ind w:left="100"/>
              <w:rPr>
                <w:noProof/>
                <w:lang w:eastAsia="ja-JP"/>
              </w:rPr>
            </w:pPr>
            <w:r>
              <w:rPr>
                <w:noProof/>
                <w:lang w:eastAsia="ja-JP"/>
              </w:rPr>
              <w:t>DL_</w:t>
            </w:r>
            <w:r>
              <w:rPr>
                <w:rFonts w:hint="eastAsia"/>
                <w:noProof/>
                <w:lang w:eastAsia="ja-JP"/>
              </w:rPr>
              <w:t>1</w:t>
            </w:r>
            <w:r>
              <w:rPr>
                <w:noProof/>
                <w:lang w:eastAsia="ja-JP"/>
              </w:rPr>
              <w:t>9A_n79A-n257G/H/I_UL_19A_n257G/H/I</w:t>
            </w:r>
          </w:p>
          <w:p w:rsidR="00791FD4" w:rsidRDefault="00791FD4" w:rsidP="00791FD4">
            <w:pPr>
              <w:pStyle w:val="CRCoverPage"/>
              <w:spacing w:after="0"/>
              <w:ind w:left="100"/>
              <w:rPr>
                <w:noProof/>
                <w:lang w:eastAsia="ja-JP"/>
              </w:rPr>
            </w:pPr>
            <w:r>
              <w:rPr>
                <w:noProof/>
                <w:lang w:eastAsia="ja-JP"/>
              </w:rPr>
              <w:t>DL_21A_n79A-n257G/H/I_UL_21A_n257G/H/I</w:t>
            </w:r>
          </w:p>
          <w:p w:rsidR="00791FD4" w:rsidRDefault="00791FD4" w:rsidP="00791FD4">
            <w:pPr>
              <w:pStyle w:val="CRCoverPage"/>
              <w:spacing w:after="0"/>
              <w:ind w:left="100"/>
              <w:rPr>
                <w:noProof/>
                <w:lang w:eastAsia="ja-JP"/>
              </w:rPr>
            </w:pPr>
            <w:r>
              <w:rPr>
                <w:noProof/>
                <w:lang w:eastAsia="ja-JP"/>
              </w:rPr>
              <w:t>DL_</w:t>
            </w:r>
            <w:r>
              <w:rPr>
                <w:rFonts w:hint="eastAsia"/>
                <w:noProof/>
                <w:lang w:eastAsia="ja-JP"/>
              </w:rPr>
              <w:t>1</w:t>
            </w:r>
            <w:r>
              <w:rPr>
                <w:noProof/>
                <w:lang w:eastAsia="ja-JP"/>
              </w:rPr>
              <w:t>A-42C_n78A-n257G/H/I_UL_1A_n257G/H/I</w:t>
            </w:r>
          </w:p>
          <w:p w:rsidR="00837182" w:rsidRPr="00791FD4" w:rsidRDefault="00837182" w:rsidP="00791FD4">
            <w:pPr>
              <w:pStyle w:val="CRCoverPage"/>
              <w:spacing w:after="0"/>
              <w:ind w:left="100"/>
              <w:rPr>
                <w:noProof/>
                <w:lang w:eastAsia="ja-JP"/>
              </w:rPr>
            </w:pPr>
            <w:r>
              <w:rPr>
                <w:noProof/>
                <w:lang w:eastAsia="ja-JP"/>
              </w:rPr>
              <w:t>DL_</w:t>
            </w:r>
            <w:r>
              <w:rPr>
                <w:rFonts w:hint="eastAsia"/>
                <w:noProof/>
                <w:lang w:eastAsia="ja-JP"/>
              </w:rPr>
              <w:t>1</w:t>
            </w:r>
            <w:r>
              <w:rPr>
                <w:noProof/>
                <w:lang w:eastAsia="ja-JP"/>
              </w:rPr>
              <w:t>A-42C_n78A-n257G/H/I_UL_42A_n257G/H/I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50D4">
            <w:pPr>
              <w:pStyle w:val="CRCoverPage"/>
              <w:spacing w:after="0"/>
              <w:ind w:left="100"/>
              <w:rPr>
                <w:noProof/>
              </w:rPr>
            </w:pPr>
            <w:r w:rsidRPr="008650D4">
              <w:rPr>
                <w:noProof/>
              </w:rPr>
              <w:t xml:space="preserve">Some </w:t>
            </w:r>
            <w:r>
              <w:rPr>
                <w:noProof/>
              </w:rPr>
              <w:t>EN-DC</w:t>
            </w:r>
            <w:r w:rsidRPr="008650D4">
              <w:rPr>
                <w:noProof/>
              </w:rPr>
              <w:t xml:space="preserve"> combinations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4251">
            <w:pPr>
              <w:pStyle w:val="CRCoverPage"/>
              <w:spacing w:after="0"/>
              <w:ind w:left="100"/>
              <w:rPr>
                <w:noProof/>
                <w:lang w:eastAsia="ja-JP"/>
              </w:rPr>
            </w:pPr>
            <w:r>
              <w:rPr>
                <w:noProof/>
                <w:lang w:eastAsia="ja-JP"/>
              </w:rPr>
              <w:t xml:space="preserve">5.5B.6.2, 5.5B.6.3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650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8650D4">
              <w:rPr>
                <w:noProof/>
              </w:rPr>
              <w:t>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808E0" w:rsidRPr="00A808E0" w:rsidRDefault="00A808E0" w:rsidP="00A808E0">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lastRenderedPageBreak/>
        <w:t>&lt;Start of changes&gt;</w:t>
      </w:r>
    </w:p>
    <w:p w:rsidR="00B0787F" w:rsidRDefault="00B0787F" w:rsidP="00B0787F">
      <w:pPr>
        <w:pStyle w:val="3"/>
        <w:ind w:left="800"/>
      </w:pPr>
      <w:bookmarkStart w:id="3" w:name="_Toc29807117"/>
      <w:bookmarkStart w:id="4" w:name="_Toc21351535"/>
      <w:r>
        <w:t>5.5B.6</w:t>
      </w:r>
      <w:r>
        <w:tab/>
        <w:t>Inter-band EN-DC including FR1 and FR2</w:t>
      </w:r>
      <w:bookmarkEnd w:id="3"/>
      <w:bookmarkEnd w:id="4"/>
    </w:p>
    <w:p w:rsidR="00B0787F" w:rsidRDefault="00B0787F" w:rsidP="00B0787F">
      <w:pPr>
        <w:pStyle w:val="4"/>
      </w:pPr>
      <w:bookmarkStart w:id="5" w:name="_Toc29807118"/>
      <w:bookmarkStart w:id="6" w:name="_Toc21351536"/>
      <w:r>
        <w:t>5.5B.6.1</w:t>
      </w:r>
      <w:r>
        <w:tab/>
        <w:t>Void</w:t>
      </w:r>
      <w:bookmarkEnd w:id="5"/>
      <w:bookmarkEnd w:id="6"/>
    </w:p>
    <w:p w:rsidR="00B0787F" w:rsidRDefault="00B0787F" w:rsidP="00B0787F">
      <w:pPr>
        <w:pStyle w:val="4"/>
      </w:pPr>
      <w:bookmarkStart w:id="7" w:name="_Toc29807119"/>
      <w:bookmarkStart w:id="8" w:name="_Toc21351537"/>
      <w:r>
        <w:t>5.5B.6.2</w:t>
      </w:r>
      <w:r>
        <w:tab/>
        <w:t>Inter-band EN-DC configurations including FR1 and FR2 (three bands)</w:t>
      </w:r>
      <w:bookmarkEnd w:id="7"/>
      <w:bookmarkEnd w:id="8"/>
    </w:p>
    <w:p w:rsidR="00B0787F" w:rsidRDefault="00B0787F" w:rsidP="00B0787F">
      <w:pPr>
        <w:pStyle w:val="TH"/>
      </w:pPr>
      <w: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0787F" w:rsidTr="00B0787F">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H"/>
              <w:keepNext w:val="0"/>
              <w:rPr>
                <w:lang w:val="en-US" w:eastAsia="fi-FI"/>
              </w:rPr>
            </w:pPr>
            <w:r>
              <w:rPr>
                <w:lang w:val="en-US" w:eastAsia="fi-FI"/>
              </w:rPr>
              <w:t>EN-DC</w:t>
            </w:r>
            <w:r>
              <w:rPr>
                <w:lang w:val="en-US" w:eastAsia="zh-CN"/>
              </w:rPr>
              <w:t xml:space="preserve"> </w:t>
            </w:r>
            <w:r>
              <w:rPr>
                <w:lang w:val="en-US"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H"/>
              <w:keepNext w:val="0"/>
              <w:rPr>
                <w:lang w:eastAsia="fi-FI"/>
              </w:rPr>
            </w:pPr>
            <w:r>
              <w:rPr>
                <w:lang w:val="en-US" w:eastAsia="fi-FI"/>
              </w:rPr>
              <w:t>Uplink EN-DC</w:t>
            </w:r>
            <w:r>
              <w:rPr>
                <w:lang w:val="en-US" w:eastAsia="zh-CN"/>
              </w:rPr>
              <w:t xml:space="preserve"> </w:t>
            </w:r>
            <w:r>
              <w:rPr>
                <w:lang w:val="en-US" w:eastAsia="fi-FI"/>
              </w:rPr>
              <w:t>configuration</w:t>
            </w:r>
            <w:r>
              <w:rPr>
                <w:lang w:val="en-US" w:eastAsia="zh-CN"/>
              </w:rPr>
              <w:t xml:space="preserve"> </w:t>
            </w:r>
            <w:r>
              <w:rPr>
                <w:lang w:val="en-US" w:eastAsia="fi-FI"/>
              </w:rPr>
              <w:t>(NOTE 1)</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A</w:t>
            </w:r>
          </w:p>
          <w:p w:rsidR="00B0787F" w:rsidRDefault="00B0787F">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G</w:t>
            </w:r>
          </w:p>
          <w:p w:rsidR="00B0787F" w:rsidRDefault="00B0787F">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H</w:t>
            </w:r>
          </w:p>
          <w:p w:rsidR="00B0787F" w:rsidRDefault="00B0787F">
            <w:pPr>
              <w:pStyle w:val="TAC"/>
              <w:keepNext w:val="0"/>
              <w:rPr>
                <w:rFonts w:eastAsia="SimSun"/>
                <w:noProof/>
              </w:rPr>
            </w:pPr>
            <w:r>
              <w:rPr>
                <w:rFonts w:cs="Arial"/>
                <w:lang w:eastAsia="zh-CN"/>
              </w:rPr>
              <w:t>DC_1A_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DC_1A_n3A</w:t>
            </w:r>
          </w:p>
          <w:p w:rsidR="00B0787F" w:rsidRDefault="00B0787F">
            <w:pPr>
              <w:pStyle w:val="TAC"/>
              <w:keepNext w:val="0"/>
              <w:rPr>
                <w:noProof/>
              </w:rPr>
            </w:pPr>
            <w:r>
              <w:rPr>
                <w:noProof/>
              </w:rPr>
              <w:t>DC_1A_n257A</w:t>
            </w:r>
          </w:p>
          <w:p w:rsidR="00B0787F" w:rsidRDefault="00B0787F">
            <w:pPr>
              <w:pStyle w:val="TAC"/>
              <w:keepNext w:val="0"/>
              <w:rPr>
                <w:noProof/>
              </w:rPr>
            </w:pPr>
            <w:r>
              <w:rPr>
                <w:noProof/>
              </w:rPr>
              <w:t>DC_1A_n257G</w:t>
            </w:r>
          </w:p>
          <w:p w:rsidR="00B0787F" w:rsidRDefault="00B0787F">
            <w:pPr>
              <w:pStyle w:val="TAC"/>
              <w:keepNext w:val="0"/>
              <w:rPr>
                <w:noProof/>
              </w:rPr>
            </w:pPr>
            <w:r>
              <w:rPr>
                <w:noProof/>
              </w:rPr>
              <w:t>DC_1A_n257H</w:t>
            </w:r>
          </w:p>
          <w:p w:rsidR="00B0787F" w:rsidRDefault="00B0787F">
            <w:pPr>
              <w:pStyle w:val="TAC"/>
              <w:keepNext w:val="0"/>
              <w:rPr>
                <w:noProof/>
              </w:rPr>
            </w:pPr>
            <w:r>
              <w:rPr>
                <w:noProof/>
              </w:rPr>
              <w:t>DC_1A_n257I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DC_1A_n77A-n257A</w:t>
            </w:r>
          </w:p>
          <w:p w:rsidR="00B0787F" w:rsidRDefault="00B0787F">
            <w:pPr>
              <w:pStyle w:val="TAC"/>
              <w:keepNext w:val="0"/>
              <w:rPr>
                <w:noProof/>
              </w:rPr>
            </w:pPr>
            <w:r>
              <w:rPr>
                <w:noProof/>
              </w:rPr>
              <w:t>DC_1A_n77A-n257D</w:t>
            </w:r>
          </w:p>
          <w:p w:rsidR="00B0787F" w:rsidRDefault="00B0787F">
            <w:pPr>
              <w:pStyle w:val="TAC"/>
              <w:keepNext w:val="0"/>
              <w:rPr>
                <w:noProof/>
              </w:rPr>
            </w:pPr>
            <w:r>
              <w:rPr>
                <w:noProof/>
              </w:rPr>
              <w:t>DC_1A_n77A-n257E</w:t>
            </w:r>
          </w:p>
          <w:p w:rsidR="00B0787F" w:rsidRDefault="00B0787F">
            <w:pPr>
              <w:pStyle w:val="TAC"/>
              <w:keepNext w:val="0"/>
              <w:rPr>
                <w:noProof/>
              </w:rPr>
            </w:pPr>
            <w:r>
              <w:rPr>
                <w:noProof/>
              </w:rPr>
              <w:t>DC_1A_n77A-n257F</w:t>
            </w:r>
          </w:p>
          <w:p w:rsidR="00B0787F" w:rsidRDefault="00B0787F">
            <w:pPr>
              <w:pStyle w:val="TAC"/>
              <w:keepNext w:val="0"/>
              <w:rPr>
                <w:noProof/>
              </w:rPr>
            </w:pPr>
            <w:r>
              <w:rPr>
                <w:noProof/>
              </w:rPr>
              <w:t>DC_1A_n77C-n257A</w:t>
            </w:r>
          </w:p>
          <w:p w:rsidR="00B0787F" w:rsidRDefault="00B0787F">
            <w:pPr>
              <w:pStyle w:val="TAC"/>
              <w:keepNext w:val="0"/>
              <w:rPr>
                <w:noProof/>
              </w:rPr>
            </w:pPr>
            <w:r>
              <w:rPr>
                <w:noProof/>
              </w:rPr>
              <w:t>DC_1A_n77C-n257D</w:t>
            </w:r>
          </w:p>
          <w:p w:rsidR="00B0787F" w:rsidRDefault="00B0787F">
            <w:pPr>
              <w:pStyle w:val="TAC"/>
              <w:keepNext w:val="0"/>
              <w:rPr>
                <w:noProof/>
              </w:rPr>
            </w:pPr>
            <w:r>
              <w:rPr>
                <w:noProof/>
              </w:rPr>
              <w:t>DC_1A_n77C-n257E</w:t>
            </w:r>
          </w:p>
          <w:p w:rsidR="00B0787F" w:rsidRDefault="00B0787F">
            <w:pPr>
              <w:pStyle w:val="TAC"/>
              <w:keepNext w:val="0"/>
              <w:rPr>
                <w:noProof/>
              </w:rPr>
            </w:pPr>
            <w:r>
              <w:rPr>
                <w:noProof/>
              </w:rPr>
              <w:t>DC_1A_n77C-n257F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DC_1A_n77A</w:t>
            </w:r>
          </w:p>
          <w:p w:rsidR="00B0787F" w:rsidRDefault="00B0787F">
            <w:pPr>
              <w:pStyle w:val="TAC"/>
              <w:keepNext w:val="0"/>
              <w:rPr>
                <w:noProof/>
              </w:rPr>
            </w:pPr>
            <w:r>
              <w:rPr>
                <w:noProof/>
              </w:rPr>
              <w:t>DC_1A_n257A</w:t>
            </w:r>
          </w:p>
          <w:p w:rsidR="00B0787F" w:rsidRDefault="00B0787F">
            <w:pPr>
              <w:pStyle w:val="TAC"/>
              <w:keepNext w:val="0"/>
              <w:rPr>
                <w:noProof/>
              </w:rPr>
            </w:pPr>
            <w:r>
              <w:rPr>
                <w:noProof/>
              </w:rPr>
              <w:t>DC_1A_n257D</w:t>
            </w:r>
          </w:p>
          <w:p w:rsidR="00B0787F" w:rsidRDefault="00B0787F">
            <w:pPr>
              <w:pStyle w:val="TAC"/>
              <w:keepNext w:val="0"/>
              <w:rPr>
                <w:noProof/>
              </w:rPr>
            </w:pPr>
            <w:r>
              <w:rPr>
                <w:noProof/>
              </w:rPr>
              <w:t>DC_1A_n77A-n257A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DC_1A_n77A-n257G</w:t>
            </w:r>
          </w:p>
          <w:p w:rsidR="00B0787F" w:rsidRDefault="00B0787F">
            <w:pPr>
              <w:pStyle w:val="TAC"/>
              <w:keepNext w:val="0"/>
              <w:rPr>
                <w:noProof/>
                <w:lang w:eastAsia="zh-CN"/>
              </w:rPr>
            </w:pPr>
            <w:r>
              <w:rPr>
                <w:noProof/>
                <w:lang w:eastAsia="zh-CN"/>
              </w:rPr>
              <w:t>DC_1A_n77A-n257H</w:t>
            </w:r>
          </w:p>
          <w:p w:rsidR="00B0787F" w:rsidRDefault="00B0787F">
            <w:pPr>
              <w:pStyle w:val="TAC"/>
              <w:keepNext w:val="0"/>
              <w:rPr>
                <w:noProof/>
                <w:lang w:eastAsia="zh-CN"/>
              </w:rPr>
            </w:pPr>
            <w:r>
              <w:rPr>
                <w:noProof/>
                <w:lang w:eastAsia="zh-CN"/>
              </w:rPr>
              <w:t>DC_1A_n77A-n257I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DC_1A_n77A</w:t>
            </w:r>
          </w:p>
          <w:p w:rsidR="00B0787F" w:rsidRDefault="00B0787F">
            <w:pPr>
              <w:pStyle w:val="TAC"/>
              <w:keepNext w:val="0"/>
              <w:rPr>
                <w:noProof/>
                <w:lang w:eastAsia="zh-CN"/>
              </w:rPr>
            </w:pPr>
            <w:r>
              <w:rPr>
                <w:noProof/>
                <w:lang w:eastAsia="zh-CN"/>
              </w:rPr>
              <w:t>DC_1A_n257A</w:t>
            </w:r>
          </w:p>
          <w:p w:rsidR="00B0787F" w:rsidRDefault="00B0787F">
            <w:pPr>
              <w:pStyle w:val="TAC"/>
              <w:keepNext w:val="0"/>
              <w:rPr>
                <w:noProof/>
              </w:rPr>
            </w:pPr>
            <w:r>
              <w:rPr>
                <w:noProof/>
              </w:rPr>
              <w:t>DC_1A_n257G</w:t>
            </w:r>
          </w:p>
          <w:p w:rsidR="00B0787F" w:rsidRDefault="00B0787F">
            <w:pPr>
              <w:pStyle w:val="TAC"/>
              <w:keepNext w:val="0"/>
              <w:rPr>
                <w:noProof/>
              </w:rPr>
            </w:pPr>
            <w:r>
              <w:rPr>
                <w:noProof/>
              </w:rPr>
              <w:t>DC_1A_n257H</w:t>
            </w:r>
          </w:p>
          <w:p w:rsidR="00B0787F" w:rsidRDefault="00B0787F">
            <w:pPr>
              <w:pStyle w:val="TAC"/>
              <w:keepNext w:val="0"/>
              <w:rPr>
                <w:noProof/>
                <w:lang w:eastAsia="zh-CN"/>
              </w:rPr>
            </w:pPr>
            <w:r>
              <w:rPr>
                <w:noProof/>
              </w:rPr>
              <w:t>DC_1A_n257I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DC_1A_n77A</w:t>
            </w:r>
          </w:p>
          <w:p w:rsidR="00B0787F" w:rsidRDefault="00B0787F">
            <w:pPr>
              <w:pStyle w:val="TAC"/>
              <w:keepNext w:val="0"/>
              <w:rPr>
                <w:noProof/>
                <w:lang w:eastAsia="zh-CN"/>
              </w:rPr>
            </w:pPr>
            <w:r>
              <w:rPr>
                <w:noProof/>
                <w:lang w:eastAsia="ko-KR"/>
              </w:rPr>
              <w:t>DC_1A_n258A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DC_1A_n78A-n257A</w:t>
            </w:r>
          </w:p>
          <w:p w:rsidR="00B0787F" w:rsidRDefault="00B0787F">
            <w:pPr>
              <w:pStyle w:val="TAC"/>
              <w:keepNext w:val="0"/>
              <w:rPr>
                <w:noProof/>
              </w:rPr>
            </w:pPr>
            <w:r>
              <w:rPr>
                <w:noProof/>
              </w:rPr>
              <w:t>DC_1A_n78A-n257D</w:t>
            </w:r>
          </w:p>
          <w:p w:rsidR="00B0787F" w:rsidRDefault="00B0787F">
            <w:pPr>
              <w:pStyle w:val="TAC"/>
              <w:keepNext w:val="0"/>
              <w:rPr>
                <w:noProof/>
              </w:rPr>
            </w:pPr>
            <w:r>
              <w:rPr>
                <w:noProof/>
              </w:rPr>
              <w:t>DC_1A_n78A-n257E</w:t>
            </w:r>
          </w:p>
          <w:p w:rsidR="00B0787F" w:rsidRDefault="00B0787F">
            <w:pPr>
              <w:pStyle w:val="TAC"/>
              <w:keepNext w:val="0"/>
              <w:rPr>
                <w:noProof/>
              </w:rPr>
            </w:pPr>
            <w:r>
              <w:rPr>
                <w:noProof/>
              </w:rPr>
              <w:t>DC_1A_n78A-n257F</w:t>
            </w:r>
          </w:p>
          <w:p w:rsidR="00B0787F" w:rsidRDefault="00B0787F">
            <w:pPr>
              <w:pStyle w:val="TAC"/>
              <w:keepNext w:val="0"/>
              <w:rPr>
                <w:noProof/>
              </w:rPr>
            </w:pPr>
            <w:r>
              <w:rPr>
                <w:noProof/>
              </w:rPr>
              <w:t>DC_1A_n78C-n257A</w:t>
            </w:r>
          </w:p>
          <w:p w:rsidR="00B0787F" w:rsidRDefault="00B0787F">
            <w:pPr>
              <w:pStyle w:val="TAC"/>
              <w:keepNext w:val="0"/>
              <w:rPr>
                <w:noProof/>
              </w:rPr>
            </w:pPr>
            <w:r>
              <w:rPr>
                <w:noProof/>
              </w:rPr>
              <w:t>DC_1A_n78C-n257D</w:t>
            </w:r>
          </w:p>
          <w:p w:rsidR="00B0787F" w:rsidRDefault="00B0787F">
            <w:pPr>
              <w:pStyle w:val="TAC"/>
              <w:keepNext w:val="0"/>
              <w:rPr>
                <w:noProof/>
              </w:rPr>
            </w:pPr>
            <w:r>
              <w:rPr>
                <w:noProof/>
              </w:rPr>
              <w:t>DC_1A_n78C-n257E</w:t>
            </w:r>
          </w:p>
          <w:p w:rsidR="00B0787F" w:rsidRDefault="00B0787F">
            <w:pPr>
              <w:pStyle w:val="TAC"/>
              <w:keepNext w:val="0"/>
              <w:rPr>
                <w:noProof/>
              </w:rPr>
            </w:pPr>
            <w:r>
              <w:rPr>
                <w:noProof/>
              </w:rPr>
              <w:t>DC_1A_n78C-n257F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DC_1A_n78A</w:t>
            </w:r>
          </w:p>
          <w:p w:rsidR="00B0787F" w:rsidRDefault="00B0787F">
            <w:pPr>
              <w:pStyle w:val="TAC"/>
              <w:keepNext w:val="0"/>
              <w:rPr>
                <w:noProof/>
              </w:rPr>
            </w:pPr>
            <w:r>
              <w:rPr>
                <w:noProof/>
              </w:rPr>
              <w:t>DC_1A_n257A</w:t>
            </w:r>
          </w:p>
          <w:p w:rsidR="00B0787F" w:rsidRDefault="00B0787F">
            <w:pPr>
              <w:pStyle w:val="TAC"/>
              <w:keepNext w:val="0"/>
              <w:rPr>
                <w:noProof/>
              </w:rPr>
            </w:pPr>
            <w:r>
              <w:rPr>
                <w:noProof/>
              </w:rPr>
              <w:t>DC_1A_n257D</w:t>
            </w:r>
          </w:p>
          <w:p w:rsidR="00B0787F" w:rsidRDefault="00B0787F">
            <w:pPr>
              <w:pStyle w:val="TAC"/>
              <w:keepNext w:val="0"/>
              <w:rPr>
                <w:noProof/>
              </w:rPr>
            </w:pPr>
            <w:r>
              <w:rPr>
                <w:noProof/>
              </w:rPr>
              <w:t>DC_1A_n78A-n257A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DC_1A_n78A-n257G</w:t>
            </w:r>
          </w:p>
          <w:p w:rsidR="00B0787F" w:rsidRDefault="00B0787F">
            <w:pPr>
              <w:pStyle w:val="TAC"/>
              <w:keepNext w:val="0"/>
              <w:rPr>
                <w:noProof/>
                <w:lang w:eastAsia="zh-CN"/>
              </w:rPr>
            </w:pPr>
            <w:r>
              <w:rPr>
                <w:noProof/>
                <w:lang w:eastAsia="zh-CN"/>
              </w:rPr>
              <w:t>DC_1A_n78A-n257H</w:t>
            </w:r>
          </w:p>
          <w:p w:rsidR="00B0787F" w:rsidRDefault="00B0787F">
            <w:pPr>
              <w:pStyle w:val="TAC"/>
              <w:keepNext w:val="0"/>
              <w:rPr>
                <w:noProof/>
                <w:lang w:eastAsia="zh-CN"/>
              </w:rPr>
            </w:pPr>
            <w:r>
              <w:rPr>
                <w:noProof/>
                <w:lang w:eastAsia="zh-CN"/>
              </w:rPr>
              <w:t>DC_1A_n78A-n257I</w:t>
            </w:r>
          </w:p>
          <w:p w:rsidR="00B0787F" w:rsidRDefault="00B0787F">
            <w:pPr>
              <w:pStyle w:val="TAC"/>
              <w:keepNext w:val="0"/>
              <w:rPr>
                <w:noProof/>
                <w:lang w:eastAsia="zh-CN"/>
              </w:rPr>
            </w:pPr>
            <w:r>
              <w:rPr>
                <w:noProof/>
                <w:lang w:eastAsia="zh-CN"/>
              </w:rPr>
              <w:t>DC_1A_n78A-n257J</w:t>
            </w:r>
          </w:p>
          <w:p w:rsidR="00B0787F" w:rsidRDefault="00B0787F">
            <w:pPr>
              <w:pStyle w:val="TAC"/>
              <w:keepNext w:val="0"/>
              <w:rPr>
                <w:noProof/>
                <w:lang w:eastAsia="zh-CN"/>
              </w:rPr>
            </w:pPr>
            <w:r>
              <w:rPr>
                <w:noProof/>
                <w:lang w:eastAsia="zh-CN"/>
              </w:rPr>
              <w:t>DC_1A_n78A-n257K</w:t>
            </w:r>
          </w:p>
          <w:p w:rsidR="00B0787F" w:rsidRDefault="00B0787F">
            <w:pPr>
              <w:pStyle w:val="TAC"/>
              <w:keepNext w:val="0"/>
              <w:rPr>
                <w:noProof/>
                <w:lang w:eastAsia="zh-CN"/>
              </w:rPr>
            </w:pPr>
            <w:r>
              <w:rPr>
                <w:noProof/>
                <w:lang w:eastAsia="zh-CN"/>
              </w:rPr>
              <w:t>DC_1A_n78A-n257L</w:t>
            </w:r>
          </w:p>
          <w:p w:rsidR="00B0787F" w:rsidRDefault="00B0787F">
            <w:pPr>
              <w:pStyle w:val="TAC"/>
              <w:keepNext w:val="0"/>
              <w:rPr>
                <w:noProof/>
                <w:lang w:eastAsia="zh-CN"/>
              </w:rPr>
            </w:pPr>
            <w:r>
              <w:rPr>
                <w:noProof/>
                <w:lang w:eastAsia="zh-CN"/>
              </w:rPr>
              <w:t>DC_1A_n78A-n257M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DC_1A_n78A</w:t>
            </w:r>
          </w:p>
          <w:p w:rsidR="00B0787F" w:rsidRDefault="00B0787F">
            <w:pPr>
              <w:pStyle w:val="TAC"/>
              <w:keepNext w:val="0"/>
              <w:rPr>
                <w:noProof/>
                <w:lang w:eastAsia="zh-CN"/>
              </w:rPr>
            </w:pPr>
            <w:r>
              <w:rPr>
                <w:noProof/>
                <w:lang w:eastAsia="zh-CN"/>
              </w:rPr>
              <w:t>DC_1A_n257A</w:t>
            </w:r>
          </w:p>
          <w:p w:rsidR="00B0787F" w:rsidRDefault="00B0787F">
            <w:pPr>
              <w:pStyle w:val="TAC"/>
              <w:keepNext w:val="0"/>
              <w:rPr>
                <w:noProof/>
              </w:rPr>
            </w:pPr>
            <w:r>
              <w:rPr>
                <w:noProof/>
              </w:rPr>
              <w:t>DC_1A_n257G</w:t>
            </w:r>
          </w:p>
          <w:p w:rsidR="00B0787F" w:rsidRDefault="00B0787F">
            <w:pPr>
              <w:pStyle w:val="TAC"/>
              <w:keepNext w:val="0"/>
              <w:rPr>
                <w:noProof/>
              </w:rPr>
            </w:pPr>
            <w:r>
              <w:rPr>
                <w:noProof/>
              </w:rPr>
              <w:t>DC_1A_n257H</w:t>
            </w:r>
          </w:p>
          <w:p w:rsidR="00B0787F" w:rsidRDefault="00B0787F">
            <w:pPr>
              <w:pStyle w:val="TAC"/>
              <w:keepNext w:val="0"/>
              <w:rPr>
                <w:noProof/>
                <w:lang w:eastAsia="zh-CN"/>
              </w:rPr>
            </w:pPr>
            <w:r>
              <w:rPr>
                <w:noProof/>
              </w:rPr>
              <w:t>DC_1A_n257I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DC_1A_n78A</w:t>
            </w:r>
          </w:p>
          <w:p w:rsidR="00B0787F" w:rsidRDefault="00B0787F">
            <w:pPr>
              <w:pStyle w:val="TAC"/>
              <w:keepNext w:val="0"/>
              <w:rPr>
                <w:noProof/>
                <w:lang w:eastAsia="zh-CN"/>
              </w:rPr>
            </w:pPr>
            <w:r>
              <w:rPr>
                <w:noProof/>
                <w:lang w:eastAsia="ko-KR"/>
              </w:rPr>
              <w:t>DC_1A_n258A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DC_1A_n79A-n257A</w:t>
            </w:r>
          </w:p>
          <w:p w:rsidR="00B0787F" w:rsidRDefault="00B0787F">
            <w:pPr>
              <w:pStyle w:val="TAC"/>
              <w:keepNext w:val="0"/>
              <w:rPr>
                <w:noProof/>
              </w:rPr>
            </w:pPr>
            <w:r>
              <w:rPr>
                <w:noProof/>
              </w:rPr>
              <w:t>DC_1A_n79A-n257D</w:t>
            </w:r>
          </w:p>
          <w:p w:rsidR="00B0787F" w:rsidRDefault="00B0787F">
            <w:pPr>
              <w:pStyle w:val="TAC"/>
              <w:keepNext w:val="0"/>
              <w:rPr>
                <w:noProof/>
              </w:rPr>
            </w:pPr>
            <w:r>
              <w:rPr>
                <w:noProof/>
              </w:rPr>
              <w:t>DC_1A_n79A-n257E</w:t>
            </w:r>
          </w:p>
          <w:p w:rsidR="00B0787F" w:rsidRDefault="00B0787F">
            <w:pPr>
              <w:pStyle w:val="TAC"/>
              <w:keepNext w:val="0"/>
              <w:rPr>
                <w:ins w:id="9" w:author="作成者"/>
                <w:noProof/>
              </w:rPr>
            </w:pPr>
            <w:r>
              <w:rPr>
                <w:noProof/>
              </w:rPr>
              <w:t>DC_1A_n79A-n257F</w:t>
            </w:r>
          </w:p>
          <w:p w:rsidR="000A2D74" w:rsidRDefault="000A2D74" w:rsidP="000A2D74">
            <w:pPr>
              <w:pStyle w:val="TAC"/>
              <w:keepNext w:val="0"/>
              <w:rPr>
                <w:ins w:id="10" w:author="作成者"/>
                <w:noProof/>
              </w:rPr>
            </w:pPr>
            <w:ins w:id="11" w:author="作成者">
              <w:r>
                <w:rPr>
                  <w:noProof/>
                </w:rPr>
                <w:t>DC_1A_n79A-n257G</w:t>
              </w:r>
            </w:ins>
          </w:p>
          <w:p w:rsidR="000A2D74" w:rsidRDefault="000A2D74" w:rsidP="000A2D74">
            <w:pPr>
              <w:pStyle w:val="TAC"/>
              <w:keepNext w:val="0"/>
              <w:rPr>
                <w:ins w:id="12" w:author="作成者"/>
                <w:noProof/>
              </w:rPr>
            </w:pPr>
            <w:ins w:id="13" w:author="作成者">
              <w:r>
                <w:rPr>
                  <w:noProof/>
                </w:rPr>
                <w:t>DC_1A_n79A-n257H</w:t>
              </w:r>
            </w:ins>
          </w:p>
          <w:p w:rsidR="000A2D74" w:rsidRDefault="000A2D74" w:rsidP="000A2D74">
            <w:pPr>
              <w:pStyle w:val="TAC"/>
              <w:keepNext w:val="0"/>
              <w:rPr>
                <w:noProof/>
              </w:rPr>
            </w:pPr>
            <w:ins w:id="14" w:author="作成者">
              <w:r>
                <w:rPr>
                  <w:noProof/>
                </w:rPr>
                <w:t>DC_1A_n79A-n257I</w:t>
              </w:r>
            </w:ins>
          </w:p>
          <w:p w:rsidR="00B0787F" w:rsidRDefault="00B0787F">
            <w:pPr>
              <w:pStyle w:val="TAC"/>
              <w:keepNext w:val="0"/>
              <w:rPr>
                <w:noProof/>
              </w:rPr>
            </w:pPr>
            <w:r>
              <w:rPr>
                <w:noProof/>
              </w:rPr>
              <w:t>DC_1A_n79C-n257A</w:t>
            </w:r>
          </w:p>
          <w:p w:rsidR="00B0787F" w:rsidRDefault="00B0787F">
            <w:pPr>
              <w:pStyle w:val="TAC"/>
              <w:keepNext w:val="0"/>
              <w:rPr>
                <w:noProof/>
              </w:rPr>
            </w:pPr>
            <w:r>
              <w:rPr>
                <w:noProof/>
              </w:rPr>
              <w:t>DC_1A_n79C-n257D</w:t>
            </w:r>
          </w:p>
          <w:p w:rsidR="00B0787F" w:rsidRDefault="00B0787F">
            <w:pPr>
              <w:pStyle w:val="TAC"/>
              <w:keepNext w:val="0"/>
              <w:rPr>
                <w:noProof/>
              </w:rPr>
            </w:pPr>
            <w:r>
              <w:rPr>
                <w:noProof/>
              </w:rPr>
              <w:t>DC_1A_n79C-n257E</w:t>
            </w:r>
          </w:p>
          <w:p w:rsidR="00B0787F" w:rsidRDefault="00B0787F">
            <w:pPr>
              <w:pStyle w:val="TAC"/>
              <w:keepNext w:val="0"/>
              <w:rPr>
                <w:noProof/>
              </w:rPr>
            </w:pPr>
            <w:r>
              <w:rPr>
                <w:noProof/>
              </w:rPr>
              <w:t>DC_1A_n79C-n257F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DC_1A_n79A</w:t>
            </w:r>
          </w:p>
          <w:p w:rsidR="00B0787F" w:rsidRDefault="00B0787F">
            <w:pPr>
              <w:pStyle w:val="TAC"/>
              <w:keepNext w:val="0"/>
              <w:rPr>
                <w:ins w:id="15" w:author="作成者"/>
                <w:noProof/>
              </w:rPr>
            </w:pPr>
            <w:r>
              <w:rPr>
                <w:noProof/>
              </w:rPr>
              <w:t>DC_1A_n257A</w:t>
            </w:r>
          </w:p>
          <w:p w:rsidR="000A2D74" w:rsidRDefault="000A2D74" w:rsidP="000A2D74">
            <w:pPr>
              <w:pStyle w:val="TAC"/>
              <w:keepNext w:val="0"/>
              <w:rPr>
                <w:ins w:id="16" w:author="作成者"/>
                <w:noProof/>
              </w:rPr>
            </w:pPr>
            <w:ins w:id="17" w:author="作成者">
              <w:r>
                <w:rPr>
                  <w:noProof/>
                </w:rPr>
                <w:t>DC_1A_n257G</w:t>
              </w:r>
            </w:ins>
          </w:p>
          <w:p w:rsidR="000A2D74" w:rsidRDefault="000A2D74" w:rsidP="000A2D74">
            <w:pPr>
              <w:pStyle w:val="TAC"/>
              <w:keepNext w:val="0"/>
              <w:rPr>
                <w:ins w:id="18" w:author="作成者"/>
                <w:noProof/>
              </w:rPr>
            </w:pPr>
            <w:ins w:id="19" w:author="作成者">
              <w:r>
                <w:rPr>
                  <w:noProof/>
                </w:rPr>
                <w:t>DC_1A_257H</w:t>
              </w:r>
            </w:ins>
          </w:p>
          <w:p w:rsidR="000A2D74" w:rsidRDefault="000A2D74" w:rsidP="000A2D74">
            <w:pPr>
              <w:pStyle w:val="TAC"/>
              <w:keepNext w:val="0"/>
              <w:rPr>
                <w:noProof/>
              </w:rPr>
            </w:pPr>
            <w:ins w:id="20" w:author="作成者">
              <w:r>
                <w:rPr>
                  <w:noProof/>
                </w:rPr>
                <w:t>DC_1A_n257I</w:t>
              </w:r>
            </w:ins>
          </w:p>
          <w:p w:rsidR="00B0787F" w:rsidRDefault="00B0787F">
            <w:pPr>
              <w:pStyle w:val="TAC"/>
              <w:keepNext w:val="0"/>
              <w:rPr>
                <w:noProof/>
              </w:rPr>
            </w:pPr>
            <w:r>
              <w:rPr>
                <w:noProof/>
              </w:rPr>
              <w:t>DC_1A_n79A-n257A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DC_1A_n79A</w:t>
            </w:r>
          </w:p>
          <w:p w:rsidR="00B0787F" w:rsidRDefault="00B0787F">
            <w:pPr>
              <w:pStyle w:val="TAC"/>
              <w:keepNext w:val="0"/>
              <w:rPr>
                <w:noProof/>
              </w:rPr>
            </w:pPr>
            <w:r>
              <w:rPr>
                <w:noProof/>
                <w:lang w:eastAsia="ko-KR"/>
              </w:rPr>
              <w:t>DC_1A_n258A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cs="Arial"/>
                <w:lang w:val="en-US" w:eastAsia="zh-CN"/>
              </w:rPr>
            </w:pPr>
            <w:r>
              <w:rPr>
                <w:rFonts w:cs="Arial"/>
                <w:lang w:val="en-US" w:eastAsia="zh-CN"/>
              </w:rPr>
              <w:t>DC_2A_n41A-n260A</w:t>
            </w:r>
          </w:p>
          <w:p w:rsidR="00B0787F" w:rsidRDefault="00B0787F">
            <w:pPr>
              <w:pStyle w:val="TAC"/>
              <w:keepNext w:val="0"/>
              <w:rPr>
                <w:rFonts w:cs="Arial"/>
                <w:lang w:val="en-US" w:eastAsia="zh-CN"/>
              </w:rPr>
            </w:pPr>
            <w:r>
              <w:rPr>
                <w:rFonts w:cs="Arial"/>
                <w:lang w:val="en-US" w:eastAsia="zh-CN"/>
              </w:rPr>
              <w:t>DC_2A_n41A-n260(2A)</w:t>
            </w:r>
          </w:p>
          <w:p w:rsidR="00B0787F" w:rsidRDefault="00B0787F">
            <w:pPr>
              <w:pStyle w:val="TAC"/>
              <w:keepNext w:val="0"/>
              <w:rPr>
                <w:rFonts w:cs="Arial"/>
                <w:lang w:val="en-US" w:eastAsia="zh-CN"/>
              </w:rPr>
            </w:pPr>
            <w:r>
              <w:rPr>
                <w:rFonts w:cs="Arial"/>
                <w:lang w:val="en-US" w:eastAsia="zh-CN"/>
              </w:rPr>
              <w:lastRenderedPageBreak/>
              <w:t>DC_2A_n41A-n260(3A)</w:t>
            </w:r>
          </w:p>
          <w:p w:rsidR="00B0787F" w:rsidRDefault="00B0787F">
            <w:pPr>
              <w:pStyle w:val="TAC"/>
              <w:keepNext w:val="0"/>
              <w:rPr>
                <w:noProof/>
                <w:lang w:eastAsia="ko-KR"/>
              </w:rPr>
            </w:pPr>
            <w:r>
              <w:rPr>
                <w:rFonts w:cs="Arial"/>
                <w:lang w:val="en-US"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cs="Arial"/>
                <w:sz w:val="18"/>
                <w:lang w:val="en-US" w:eastAsia="zh-CN"/>
              </w:rPr>
              <w:lastRenderedPageBreak/>
              <w:t>DC_2A_n41A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DC_2A_n41A-n261A</w:t>
            </w:r>
          </w:p>
          <w:p w:rsidR="00B0787F" w:rsidRDefault="00B0787F">
            <w:pPr>
              <w:pStyle w:val="TAC"/>
              <w:keepNext w:val="0"/>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DC_2A_n41A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lang w:eastAsia="ko-KR"/>
              </w:rPr>
              <w:t>DC_3A_n1A-n257A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DC_3A_n1A</w:t>
            </w:r>
          </w:p>
          <w:p w:rsidR="00B0787F" w:rsidRDefault="00B0787F">
            <w:pPr>
              <w:pStyle w:val="TAC"/>
              <w:keepNext w:val="0"/>
              <w:rPr>
                <w:noProof/>
              </w:rPr>
            </w:pPr>
            <w:r>
              <w:rPr>
                <w:noProof/>
                <w:lang w:eastAsia="ko-KR"/>
              </w:rPr>
              <w:t>DC_3A_n257A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DC_3A_n77A-n257A</w:t>
            </w:r>
          </w:p>
          <w:p w:rsidR="00B0787F" w:rsidRDefault="00B0787F">
            <w:pPr>
              <w:pStyle w:val="TAC"/>
              <w:keepNext w:val="0"/>
              <w:rPr>
                <w:noProof/>
              </w:rPr>
            </w:pPr>
            <w:r>
              <w:rPr>
                <w:noProof/>
              </w:rPr>
              <w:t>DC_3A_n77A-n257D</w:t>
            </w:r>
          </w:p>
          <w:p w:rsidR="00B0787F" w:rsidRDefault="00B0787F">
            <w:pPr>
              <w:pStyle w:val="TAC"/>
              <w:keepNext w:val="0"/>
              <w:rPr>
                <w:noProof/>
              </w:rPr>
            </w:pPr>
            <w:r>
              <w:rPr>
                <w:noProof/>
              </w:rPr>
              <w:t>DC_3A_n77A-n257E</w:t>
            </w:r>
          </w:p>
          <w:p w:rsidR="00B0787F" w:rsidRDefault="00B0787F">
            <w:pPr>
              <w:pStyle w:val="TAC"/>
              <w:keepNext w:val="0"/>
              <w:rPr>
                <w:rFonts w:eastAsia="Malgun Gothic"/>
                <w:noProof/>
                <w:lang w:eastAsia="ko-KR"/>
              </w:rPr>
            </w:pPr>
            <w:r>
              <w:rPr>
                <w:noProof/>
              </w:rPr>
              <w:t>DC_3A_n77A-n257F</w:t>
            </w:r>
          </w:p>
          <w:p w:rsidR="00B0787F" w:rsidRDefault="00B0787F">
            <w:pPr>
              <w:pStyle w:val="TAC"/>
              <w:keepNext w:val="0"/>
              <w:rPr>
                <w:rFonts w:eastAsia="Malgun Gothic"/>
                <w:noProof/>
                <w:lang w:eastAsia="ko-KR"/>
              </w:rPr>
            </w:pPr>
            <w:r>
              <w:rPr>
                <w:rFonts w:eastAsia="Malgun Gothic"/>
                <w:noProof/>
                <w:lang w:eastAsia="ko-KR"/>
              </w:rPr>
              <w:t>DC_3A_n77A-n257G</w:t>
            </w:r>
          </w:p>
          <w:p w:rsidR="00B0787F" w:rsidRDefault="00B0787F">
            <w:pPr>
              <w:pStyle w:val="TAC"/>
              <w:keepNext w:val="0"/>
              <w:rPr>
                <w:rFonts w:eastAsia="Malgun Gothic"/>
                <w:noProof/>
                <w:lang w:eastAsia="ko-KR"/>
              </w:rPr>
            </w:pPr>
            <w:r>
              <w:rPr>
                <w:rFonts w:eastAsia="Malgun Gothic"/>
                <w:noProof/>
                <w:lang w:eastAsia="ko-KR"/>
              </w:rPr>
              <w:t>DC_3A_n77A-n257H</w:t>
            </w:r>
          </w:p>
          <w:p w:rsidR="00B0787F" w:rsidRDefault="00B0787F">
            <w:pPr>
              <w:pStyle w:val="TAC"/>
              <w:keepNext w:val="0"/>
              <w:rPr>
                <w:rFonts w:eastAsia="SimSun"/>
                <w:noProof/>
              </w:rPr>
            </w:pPr>
            <w:r>
              <w:rPr>
                <w:rFonts w:eastAsia="Malgun Gothic"/>
                <w:noProof/>
                <w:lang w:eastAsia="ko-KR"/>
              </w:rPr>
              <w:t>DC_3A_n77A-n257I</w:t>
            </w:r>
          </w:p>
          <w:p w:rsidR="00B0787F" w:rsidRDefault="00B0787F">
            <w:pPr>
              <w:pStyle w:val="TAC"/>
              <w:keepNext w:val="0"/>
              <w:rPr>
                <w:noProof/>
              </w:rPr>
            </w:pPr>
            <w:r>
              <w:rPr>
                <w:noProof/>
              </w:rPr>
              <w:t>DC_3A_n77C-n257A</w:t>
            </w:r>
          </w:p>
          <w:p w:rsidR="00B0787F" w:rsidRDefault="00B0787F">
            <w:pPr>
              <w:pStyle w:val="TAC"/>
              <w:keepNext w:val="0"/>
              <w:rPr>
                <w:noProof/>
              </w:rPr>
            </w:pPr>
            <w:r>
              <w:rPr>
                <w:noProof/>
              </w:rPr>
              <w:t>DC_3A_n77C-n257D</w:t>
            </w:r>
          </w:p>
          <w:p w:rsidR="00B0787F" w:rsidRDefault="00B0787F">
            <w:pPr>
              <w:pStyle w:val="TAC"/>
              <w:keepNext w:val="0"/>
              <w:rPr>
                <w:noProof/>
              </w:rPr>
            </w:pPr>
            <w:r>
              <w:rPr>
                <w:noProof/>
              </w:rPr>
              <w:t>DC_3A_n77C-n257E</w:t>
            </w:r>
          </w:p>
          <w:p w:rsidR="00B0787F" w:rsidRDefault="00B0787F">
            <w:pPr>
              <w:pStyle w:val="TAC"/>
              <w:keepNext w:val="0"/>
              <w:rPr>
                <w:noProof/>
              </w:rPr>
            </w:pPr>
            <w:r>
              <w:rPr>
                <w:noProof/>
              </w:rPr>
              <w:t>DC_3A_n77C-n257F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DC_3A_n77A</w:t>
            </w:r>
          </w:p>
          <w:p w:rsidR="00B0787F" w:rsidRDefault="00B0787F">
            <w:pPr>
              <w:pStyle w:val="TAC"/>
              <w:keepNext w:val="0"/>
              <w:rPr>
                <w:noProof/>
              </w:rPr>
            </w:pPr>
            <w:r>
              <w:rPr>
                <w:noProof/>
              </w:rPr>
              <w:t>DC_3A_n257A</w:t>
            </w:r>
          </w:p>
          <w:p w:rsidR="00B0787F" w:rsidRDefault="00B0787F">
            <w:pPr>
              <w:pStyle w:val="TAC"/>
              <w:keepNext w:val="0"/>
              <w:rPr>
                <w:noProof/>
              </w:rPr>
            </w:pPr>
            <w:r>
              <w:rPr>
                <w:noProof/>
              </w:rPr>
              <w:t>DC_3A_n257D</w:t>
            </w:r>
          </w:p>
          <w:p w:rsidR="00B0787F" w:rsidRDefault="00B0787F">
            <w:pPr>
              <w:pStyle w:val="TAC"/>
              <w:keepNext w:val="0"/>
              <w:rPr>
                <w:noProof/>
              </w:rPr>
            </w:pPr>
            <w:r>
              <w:rPr>
                <w:noProof/>
              </w:rPr>
              <w:t>DC_3A_n77A-n257A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DC_3A_n77A-n257G</w:t>
            </w:r>
          </w:p>
          <w:p w:rsidR="00B0787F" w:rsidRDefault="00B0787F">
            <w:pPr>
              <w:pStyle w:val="TAC"/>
              <w:keepNext w:val="0"/>
              <w:rPr>
                <w:noProof/>
                <w:lang w:eastAsia="zh-CN"/>
              </w:rPr>
            </w:pPr>
            <w:r>
              <w:rPr>
                <w:noProof/>
                <w:lang w:eastAsia="zh-CN"/>
              </w:rPr>
              <w:t>DC_3A_n77A-n257H</w:t>
            </w:r>
          </w:p>
          <w:p w:rsidR="00B0787F" w:rsidRDefault="00B0787F">
            <w:pPr>
              <w:pStyle w:val="TAC"/>
              <w:keepNext w:val="0"/>
              <w:rPr>
                <w:noProof/>
              </w:rPr>
            </w:pPr>
            <w:r>
              <w:rPr>
                <w:noProof/>
                <w:lang w:eastAsia="zh-CN"/>
              </w:rPr>
              <w:t>DC_3A_n77A-n257I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DC_3A_n77A</w:t>
            </w:r>
          </w:p>
          <w:p w:rsidR="00B0787F" w:rsidRDefault="00B0787F">
            <w:pPr>
              <w:pStyle w:val="TAC"/>
              <w:keepNext w:val="0"/>
              <w:rPr>
                <w:noProof/>
                <w:lang w:eastAsia="zh-CN"/>
              </w:rPr>
            </w:pPr>
            <w:r>
              <w:rPr>
                <w:noProof/>
                <w:lang w:eastAsia="zh-CN"/>
              </w:rPr>
              <w:t>DC_3A_n257A</w:t>
            </w:r>
          </w:p>
          <w:p w:rsidR="00B0787F" w:rsidRDefault="00B0787F">
            <w:pPr>
              <w:pStyle w:val="TAC"/>
              <w:keepNext w:val="0"/>
              <w:rPr>
                <w:noProof/>
              </w:rPr>
            </w:pPr>
            <w:r>
              <w:rPr>
                <w:noProof/>
              </w:rPr>
              <w:t>DC_3A_n257G</w:t>
            </w:r>
          </w:p>
          <w:p w:rsidR="00B0787F" w:rsidRDefault="00B0787F">
            <w:pPr>
              <w:pStyle w:val="TAC"/>
              <w:keepNext w:val="0"/>
              <w:rPr>
                <w:noProof/>
              </w:rPr>
            </w:pPr>
            <w:r>
              <w:rPr>
                <w:noProof/>
              </w:rPr>
              <w:t>DC_3A_n257H</w:t>
            </w:r>
          </w:p>
          <w:p w:rsidR="00B0787F" w:rsidRDefault="00B0787F">
            <w:pPr>
              <w:pStyle w:val="TAC"/>
              <w:keepNext w:val="0"/>
              <w:rPr>
                <w:noProof/>
              </w:rPr>
            </w:pPr>
            <w:r>
              <w:rPr>
                <w:noProof/>
              </w:rPr>
              <w:t>DC_3A_n257I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DC_3A_n77A</w:t>
            </w:r>
          </w:p>
          <w:p w:rsidR="00B0787F" w:rsidRDefault="00B0787F">
            <w:pPr>
              <w:pStyle w:val="TAC"/>
              <w:keepNext w:val="0"/>
              <w:rPr>
                <w:noProof/>
              </w:rPr>
            </w:pPr>
            <w:r>
              <w:rPr>
                <w:noProof/>
                <w:lang w:eastAsia="ko-KR"/>
              </w:rPr>
              <w:t>DC_3A_n258A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DC_3A_n78A-n257A</w:t>
            </w:r>
          </w:p>
          <w:p w:rsidR="00B0787F" w:rsidRDefault="00B0787F">
            <w:pPr>
              <w:pStyle w:val="TAC"/>
              <w:keepNext w:val="0"/>
              <w:rPr>
                <w:noProof/>
              </w:rPr>
            </w:pPr>
            <w:r>
              <w:rPr>
                <w:noProof/>
              </w:rPr>
              <w:t>DC_3A_n78A-n257D</w:t>
            </w:r>
          </w:p>
          <w:p w:rsidR="00B0787F" w:rsidRDefault="00B0787F">
            <w:pPr>
              <w:pStyle w:val="TAC"/>
              <w:keepNext w:val="0"/>
              <w:rPr>
                <w:noProof/>
              </w:rPr>
            </w:pPr>
            <w:r>
              <w:rPr>
                <w:noProof/>
              </w:rPr>
              <w:t>DC_3A_n78A-n257E</w:t>
            </w:r>
          </w:p>
          <w:p w:rsidR="00B0787F" w:rsidRDefault="00B0787F">
            <w:pPr>
              <w:pStyle w:val="TAC"/>
              <w:keepNext w:val="0"/>
              <w:rPr>
                <w:noProof/>
              </w:rPr>
            </w:pPr>
            <w:r>
              <w:rPr>
                <w:noProof/>
              </w:rPr>
              <w:t>DC_3A_n78A-n257F</w:t>
            </w:r>
          </w:p>
          <w:p w:rsidR="00B0787F" w:rsidRDefault="00B0787F">
            <w:pPr>
              <w:pStyle w:val="TAC"/>
              <w:keepNext w:val="0"/>
              <w:rPr>
                <w:noProof/>
              </w:rPr>
            </w:pPr>
            <w:r>
              <w:rPr>
                <w:noProof/>
              </w:rPr>
              <w:t>DC_3A_n78C-n257A</w:t>
            </w:r>
          </w:p>
          <w:p w:rsidR="00B0787F" w:rsidRDefault="00B0787F">
            <w:pPr>
              <w:pStyle w:val="TAC"/>
              <w:keepNext w:val="0"/>
              <w:rPr>
                <w:noProof/>
              </w:rPr>
            </w:pPr>
            <w:r>
              <w:rPr>
                <w:noProof/>
              </w:rPr>
              <w:t>DC_3A_n78C-n257D</w:t>
            </w:r>
          </w:p>
          <w:p w:rsidR="00B0787F" w:rsidRDefault="00B0787F">
            <w:pPr>
              <w:pStyle w:val="TAC"/>
              <w:keepNext w:val="0"/>
              <w:rPr>
                <w:noProof/>
              </w:rPr>
            </w:pPr>
            <w:r>
              <w:rPr>
                <w:noProof/>
              </w:rPr>
              <w:t>DC_3A_n78C-n257E</w:t>
            </w:r>
          </w:p>
          <w:p w:rsidR="00B0787F" w:rsidRDefault="00B0787F">
            <w:pPr>
              <w:pStyle w:val="TAC"/>
              <w:keepNext w:val="0"/>
              <w:rPr>
                <w:noProof/>
              </w:rPr>
            </w:pPr>
            <w:r>
              <w:rPr>
                <w:noProof/>
              </w:rPr>
              <w:t>DC_3A_n78C-n257F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DC_3A_n78A</w:t>
            </w:r>
          </w:p>
          <w:p w:rsidR="00B0787F" w:rsidRDefault="00B0787F">
            <w:pPr>
              <w:pStyle w:val="TAC"/>
              <w:keepNext w:val="0"/>
              <w:rPr>
                <w:noProof/>
              </w:rPr>
            </w:pPr>
            <w:r>
              <w:rPr>
                <w:noProof/>
              </w:rPr>
              <w:t>DC_3A_n257A</w:t>
            </w:r>
          </w:p>
          <w:p w:rsidR="00B0787F" w:rsidRDefault="00B0787F">
            <w:pPr>
              <w:pStyle w:val="TAC"/>
              <w:keepNext w:val="0"/>
              <w:rPr>
                <w:noProof/>
              </w:rPr>
            </w:pPr>
            <w:r>
              <w:rPr>
                <w:noProof/>
              </w:rPr>
              <w:t>DC_3A_n257D</w:t>
            </w:r>
          </w:p>
          <w:p w:rsidR="00B0787F" w:rsidRDefault="00B0787F">
            <w:pPr>
              <w:pStyle w:val="TAC"/>
              <w:keepNext w:val="0"/>
              <w:rPr>
                <w:noProof/>
              </w:rPr>
            </w:pPr>
            <w:r>
              <w:rPr>
                <w:noProof/>
              </w:rPr>
              <w:t>DC_3A_n78A-n257A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DC_3A_n78A-n257G</w:t>
            </w:r>
          </w:p>
          <w:p w:rsidR="00B0787F" w:rsidRDefault="00B0787F">
            <w:pPr>
              <w:pStyle w:val="TAC"/>
              <w:keepNext w:val="0"/>
              <w:rPr>
                <w:noProof/>
                <w:lang w:eastAsia="zh-CN"/>
              </w:rPr>
            </w:pPr>
            <w:r>
              <w:rPr>
                <w:noProof/>
                <w:lang w:eastAsia="zh-CN"/>
              </w:rPr>
              <w:t>DC_3A_n78A-n257H</w:t>
            </w:r>
          </w:p>
          <w:p w:rsidR="00B0787F" w:rsidRDefault="00B0787F">
            <w:pPr>
              <w:pStyle w:val="TAC"/>
              <w:keepNext w:val="0"/>
              <w:rPr>
                <w:noProof/>
                <w:lang w:eastAsia="zh-CN"/>
              </w:rPr>
            </w:pPr>
            <w:r>
              <w:rPr>
                <w:noProof/>
                <w:lang w:eastAsia="zh-CN"/>
              </w:rPr>
              <w:t>DC_3A_n78A-n257I</w:t>
            </w:r>
          </w:p>
          <w:p w:rsidR="00B0787F" w:rsidRDefault="00B0787F">
            <w:pPr>
              <w:pStyle w:val="TAC"/>
              <w:keepNext w:val="0"/>
              <w:rPr>
                <w:noProof/>
                <w:lang w:eastAsia="zh-CN"/>
              </w:rPr>
            </w:pPr>
            <w:r>
              <w:rPr>
                <w:noProof/>
                <w:lang w:eastAsia="zh-CN"/>
              </w:rPr>
              <w:t>DC_3A_n78A-n257J</w:t>
            </w:r>
          </w:p>
          <w:p w:rsidR="00B0787F" w:rsidRDefault="00B0787F">
            <w:pPr>
              <w:pStyle w:val="TAC"/>
              <w:keepNext w:val="0"/>
              <w:rPr>
                <w:noProof/>
                <w:lang w:eastAsia="zh-CN"/>
              </w:rPr>
            </w:pPr>
            <w:r>
              <w:rPr>
                <w:noProof/>
                <w:lang w:eastAsia="zh-CN"/>
              </w:rPr>
              <w:t>DC_3A_n78A-n257K</w:t>
            </w:r>
          </w:p>
          <w:p w:rsidR="00B0787F" w:rsidRDefault="00B0787F">
            <w:pPr>
              <w:pStyle w:val="TAC"/>
              <w:keepNext w:val="0"/>
              <w:rPr>
                <w:noProof/>
                <w:lang w:eastAsia="zh-CN"/>
              </w:rPr>
            </w:pPr>
            <w:r>
              <w:rPr>
                <w:noProof/>
                <w:lang w:eastAsia="zh-CN"/>
              </w:rPr>
              <w:t>DC_3A_n78A-n257L</w:t>
            </w:r>
          </w:p>
          <w:p w:rsidR="00B0787F" w:rsidRDefault="00B0787F">
            <w:pPr>
              <w:pStyle w:val="TAC"/>
              <w:keepNext w:val="0"/>
              <w:rPr>
                <w:noProof/>
                <w:lang w:eastAsia="zh-CN"/>
              </w:rPr>
            </w:pPr>
            <w:r>
              <w:rPr>
                <w:noProof/>
                <w:lang w:eastAsia="zh-CN"/>
              </w:rPr>
              <w:t>DC_3A_n78A-n257M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DC_3A_n78A</w:t>
            </w:r>
          </w:p>
          <w:p w:rsidR="00B0787F" w:rsidRDefault="00B0787F">
            <w:pPr>
              <w:pStyle w:val="TAC"/>
              <w:keepNext w:val="0"/>
              <w:rPr>
                <w:noProof/>
                <w:lang w:eastAsia="zh-CN"/>
              </w:rPr>
            </w:pPr>
            <w:r>
              <w:rPr>
                <w:noProof/>
                <w:lang w:eastAsia="zh-CN"/>
              </w:rPr>
              <w:t>DC_3A_n257A</w:t>
            </w:r>
          </w:p>
          <w:p w:rsidR="00B0787F" w:rsidRDefault="00B0787F">
            <w:pPr>
              <w:pStyle w:val="TAC"/>
              <w:keepNext w:val="0"/>
              <w:rPr>
                <w:noProof/>
              </w:rPr>
            </w:pPr>
            <w:r>
              <w:rPr>
                <w:noProof/>
              </w:rPr>
              <w:t>DC_3A_n257G</w:t>
            </w:r>
          </w:p>
          <w:p w:rsidR="00B0787F" w:rsidRDefault="00B0787F">
            <w:pPr>
              <w:pStyle w:val="TAC"/>
              <w:keepNext w:val="0"/>
              <w:rPr>
                <w:noProof/>
              </w:rPr>
            </w:pPr>
            <w:r>
              <w:rPr>
                <w:noProof/>
              </w:rPr>
              <w:t>DC_3A_n257H</w:t>
            </w:r>
          </w:p>
          <w:p w:rsidR="00B0787F" w:rsidRDefault="00B0787F">
            <w:pPr>
              <w:pStyle w:val="TAC"/>
              <w:keepNext w:val="0"/>
              <w:rPr>
                <w:noProof/>
                <w:lang w:eastAsia="zh-CN"/>
              </w:rPr>
            </w:pPr>
            <w:r>
              <w:rPr>
                <w:noProof/>
              </w:rPr>
              <w:t>DC_3A_n257I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DC_3C_n78A-n257A</w:t>
            </w:r>
          </w:p>
          <w:p w:rsidR="00B0787F" w:rsidRDefault="00B0787F">
            <w:pPr>
              <w:pStyle w:val="TAC"/>
              <w:keepNext w:val="0"/>
              <w:rPr>
                <w:noProof/>
              </w:rPr>
            </w:pPr>
            <w:r>
              <w:rPr>
                <w:noProof/>
              </w:rPr>
              <w:t>DC_3C_n78A-n257D</w:t>
            </w:r>
          </w:p>
          <w:p w:rsidR="00B0787F" w:rsidRDefault="00B0787F">
            <w:pPr>
              <w:pStyle w:val="TAC"/>
              <w:keepNext w:val="0"/>
              <w:rPr>
                <w:noProof/>
              </w:rPr>
            </w:pPr>
            <w:r>
              <w:rPr>
                <w:noProof/>
              </w:rPr>
              <w:t>DC_3C_n78A-n257E</w:t>
            </w:r>
          </w:p>
          <w:p w:rsidR="00B0787F" w:rsidRDefault="00B0787F">
            <w:pPr>
              <w:pStyle w:val="TAC"/>
              <w:keepNext w:val="0"/>
              <w:rPr>
                <w:noProof/>
              </w:rPr>
            </w:pPr>
            <w:r>
              <w:rPr>
                <w:noProof/>
              </w:rPr>
              <w:t>DC_3C_n78A-n257F</w:t>
            </w:r>
          </w:p>
          <w:p w:rsidR="00B0787F" w:rsidRDefault="00B0787F">
            <w:pPr>
              <w:pStyle w:val="TAC"/>
              <w:keepNext w:val="0"/>
              <w:rPr>
                <w:noProof/>
              </w:rPr>
            </w:pPr>
            <w:r>
              <w:rPr>
                <w:noProof/>
              </w:rPr>
              <w:t>DC_3C_n78A-n257G</w:t>
            </w:r>
          </w:p>
          <w:p w:rsidR="00B0787F" w:rsidRDefault="00B0787F">
            <w:pPr>
              <w:pStyle w:val="TAC"/>
              <w:keepNext w:val="0"/>
              <w:rPr>
                <w:noProof/>
              </w:rPr>
            </w:pPr>
            <w:r>
              <w:rPr>
                <w:noProof/>
              </w:rPr>
              <w:t>DC_3C_n78A-n257H</w:t>
            </w:r>
          </w:p>
          <w:p w:rsidR="00B0787F" w:rsidRDefault="00B0787F">
            <w:pPr>
              <w:pStyle w:val="TAC"/>
              <w:keepNext w:val="0"/>
              <w:rPr>
                <w:noProof/>
              </w:rPr>
            </w:pPr>
            <w:r>
              <w:rPr>
                <w:noProof/>
              </w:rPr>
              <w:t>DC_3C_n78A-n257I</w:t>
            </w:r>
          </w:p>
          <w:p w:rsidR="00B0787F" w:rsidRDefault="00B0787F">
            <w:pPr>
              <w:pStyle w:val="TAC"/>
              <w:keepNext w:val="0"/>
              <w:rPr>
                <w:noProof/>
              </w:rPr>
            </w:pPr>
            <w:r>
              <w:rPr>
                <w:noProof/>
              </w:rPr>
              <w:t>DC_3C_n78A-n257J</w:t>
            </w:r>
          </w:p>
          <w:p w:rsidR="00B0787F" w:rsidRDefault="00B0787F">
            <w:pPr>
              <w:pStyle w:val="TAC"/>
              <w:keepNext w:val="0"/>
              <w:rPr>
                <w:noProof/>
              </w:rPr>
            </w:pPr>
            <w:r>
              <w:rPr>
                <w:noProof/>
              </w:rPr>
              <w:t>DC_3C_n78A-n257K</w:t>
            </w:r>
          </w:p>
          <w:p w:rsidR="00B0787F" w:rsidRDefault="00B0787F">
            <w:pPr>
              <w:pStyle w:val="TAC"/>
              <w:keepNext w:val="0"/>
              <w:rPr>
                <w:noProof/>
              </w:rPr>
            </w:pPr>
            <w:r>
              <w:rPr>
                <w:noProof/>
              </w:rPr>
              <w:t>DC_3C_n78A-n257L</w:t>
            </w:r>
          </w:p>
          <w:p w:rsidR="00B0787F" w:rsidRDefault="00B0787F">
            <w:pPr>
              <w:pStyle w:val="TAC"/>
              <w:keepNext w:val="0"/>
              <w:rPr>
                <w:noProof/>
                <w:lang w:eastAsia="zh-CN"/>
              </w:rPr>
            </w:pPr>
            <w:r>
              <w:rPr>
                <w:noProof/>
              </w:rPr>
              <w:t>DC_3C_n78A-n257M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B0787F" w:rsidRDefault="00B0787F">
            <w:pPr>
              <w:pStyle w:val="TAC"/>
              <w:keepNext w:val="0"/>
              <w:rPr>
                <w:noProof/>
                <w:lang w:eastAsia="zh-CN"/>
              </w:rPr>
            </w:pPr>
            <w:r>
              <w:rPr>
                <w:rFonts w:cs="Arial"/>
                <w:lang w:val="en-US" w:eastAsia="zh-CN"/>
              </w:rPr>
              <w:t>DC_3A_n257A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DC_3A_n78A</w:t>
            </w:r>
          </w:p>
          <w:p w:rsidR="00B0787F" w:rsidRDefault="00B0787F">
            <w:pPr>
              <w:pStyle w:val="TAC"/>
              <w:keepNext w:val="0"/>
              <w:rPr>
                <w:noProof/>
                <w:lang w:eastAsia="zh-CN"/>
              </w:rPr>
            </w:pPr>
            <w:r>
              <w:rPr>
                <w:noProof/>
                <w:lang w:eastAsia="ko-KR"/>
              </w:rPr>
              <w:t>DC_3A_n258A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DC_3A-3A_n78A-n257A</w:t>
            </w:r>
          </w:p>
          <w:p w:rsidR="00B0787F" w:rsidRDefault="00B0787F">
            <w:pPr>
              <w:pStyle w:val="TAC"/>
              <w:keepNext w:val="0"/>
              <w:rPr>
                <w:noProof/>
                <w:lang w:eastAsia="zh-CN"/>
              </w:rPr>
            </w:pPr>
            <w:r>
              <w:rPr>
                <w:noProof/>
                <w:lang w:eastAsia="zh-CN"/>
              </w:rPr>
              <w:t>DC_3A-3A_n78A-n257D</w:t>
            </w:r>
          </w:p>
          <w:p w:rsidR="00B0787F" w:rsidRDefault="00B0787F">
            <w:pPr>
              <w:pStyle w:val="TAC"/>
              <w:keepNext w:val="0"/>
              <w:rPr>
                <w:noProof/>
                <w:lang w:eastAsia="zh-CN"/>
              </w:rPr>
            </w:pPr>
            <w:r>
              <w:rPr>
                <w:noProof/>
                <w:lang w:eastAsia="zh-CN"/>
              </w:rPr>
              <w:t>DC_3A-3A_n78A-n257E</w:t>
            </w:r>
          </w:p>
          <w:p w:rsidR="00B0787F" w:rsidRDefault="00B0787F">
            <w:pPr>
              <w:pStyle w:val="TAC"/>
              <w:keepNext w:val="0"/>
              <w:rPr>
                <w:noProof/>
                <w:lang w:eastAsia="zh-CN"/>
              </w:rPr>
            </w:pPr>
            <w:r>
              <w:rPr>
                <w:noProof/>
                <w:lang w:eastAsia="zh-CN"/>
              </w:rPr>
              <w:t>DC_3A-3A_n78A-n257F</w:t>
            </w:r>
          </w:p>
          <w:p w:rsidR="00B0787F" w:rsidRDefault="00B0787F">
            <w:pPr>
              <w:pStyle w:val="TAC"/>
              <w:keepNext w:val="0"/>
              <w:rPr>
                <w:noProof/>
                <w:lang w:eastAsia="zh-CN"/>
              </w:rPr>
            </w:pPr>
            <w:r>
              <w:rPr>
                <w:noProof/>
                <w:lang w:eastAsia="zh-CN"/>
              </w:rPr>
              <w:t>DC_3A-3A_n78A-n257G</w:t>
            </w:r>
          </w:p>
          <w:p w:rsidR="00B0787F" w:rsidRDefault="00B0787F">
            <w:pPr>
              <w:pStyle w:val="TAC"/>
              <w:keepNext w:val="0"/>
              <w:rPr>
                <w:noProof/>
                <w:lang w:eastAsia="zh-CN"/>
              </w:rPr>
            </w:pPr>
            <w:r>
              <w:rPr>
                <w:noProof/>
                <w:lang w:eastAsia="zh-CN"/>
              </w:rPr>
              <w:t>DC_3A-3A_n78A-n257H</w:t>
            </w:r>
          </w:p>
          <w:p w:rsidR="00B0787F" w:rsidRDefault="00B0787F">
            <w:pPr>
              <w:pStyle w:val="TAC"/>
              <w:keepNext w:val="0"/>
              <w:rPr>
                <w:noProof/>
                <w:lang w:eastAsia="zh-CN"/>
              </w:rPr>
            </w:pPr>
            <w:r>
              <w:rPr>
                <w:noProof/>
                <w:lang w:eastAsia="zh-CN"/>
              </w:rPr>
              <w:t>DC_3A-3A_n78A-n257I</w:t>
            </w:r>
          </w:p>
          <w:p w:rsidR="00B0787F" w:rsidRDefault="00B0787F">
            <w:pPr>
              <w:pStyle w:val="TAC"/>
              <w:keepNext w:val="0"/>
              <w:rPr>
                <w:noProof/>
                <w:lang w:eastAsia="zh-CN"/>
              </w:rPr>
            </w:pPr>
            <w:r>
              <w:rPr>
                <w:noProof/>
                <w:lang w:eastAsia="zh-CN"/>
              </w:rPr>
              <w:t>DC_3A-3A_n78A-n257J</w:t>
            </w:r>
          </w:p>
          <w:p w:rsidR="00B0787F" w:rsidRDefault="00B0787F">
            <w:pPr>
              <w:pStyle w:val="TAC"/>
              <w:keepNext w:val="0"/>
              <w:rPr>
                <w:noProof/>
                <w:lang w:eastAsia="zh-CN"/>
              </w:rPr>
            </w:pPr>
            <w:r>
              <w:rPr>
                <w:noProof/>
                <w:lang w:eastAsia="zh-CN"/>
              </w:rPr>
              <w:t>DC_3A-3A_n78A-n257K</w:t>
            </w:r>
          </w:p>
          <w:p w:rsidR="00B0787F" w:rsidRDefault="00B0787F">
            <w:pPr>
              <w:pStyle w:val="TAC"/>
              <w:keepNext w:val="0"/>
              <w:rPr>
                <w:noProof/>
                <w:lang w:eastAsia="zh-CN"/>
              </w:rPr>
            </w:pPr>
            <w:r>
              <w:rPr>
                <w:noProof/>
                <w:lang w:eastAsia="zh-CN"/>
              </w:rPr>
              <w:t>DC_3A-3A_n78A-n257L</w:t>
            </w:r>
          </w:p>
          <w:p w:rsidR="00B0787F" w:rsidRDefault="00B0787F">
            <w:pPr>
              <w:pStyle w:val="TAC"/>
              <w:keepNext w:val="0"/>
              <w:rPr>
                <w:noProof/>
                <w:lang w:eastAsia="zh-CN"/>
              </w:rPr>
            </w:pPr>
            <w:r>
              <w:rPr>
                <w:noProof/>
                <w:lang w:eastAsia="zh-CN"/>
              </w:rPr>
              <w:t>DC_3A-3A_n78A-n257M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zh-CN"/>
              </w:rPr>
            </w:pPr>
            <w:r>
              <w:rPr>
                <w:rFonts w:ascii="Arial" w:hAnsi="Arial"/>
                <w:noProof/>
                <w:sz w:val="18"/>
                <w:lang w:eastAsia="zh-CN"/>
              </w:rPr>
              <w:t>DC_3A_n78A</w:t>
            </w:r>
          </w:p>
          <w:p w:rsidR="00B0787F" w:rsidRDefault="00B0787F">
            <w:pPr>
              <w:pStyle w:val="TAC"/>
              <w:keepNext w:val="0"/>
              <w:rPr>
                <w:noProof/>
                <w:lang w:eastAsia="zh-CN"/>
              </w:rPr>
            </w:pPr>
            <w:r>
              <w:rPr>
                <w:noProof/>
                <w:lang w:eastAsia="zh-CN"/>
              </w:rPr>
              <w:t>DC_3A_n257A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lastRenderedPageBreak/>
              <w:t>DC_3A_n79A-n257A</w:t>
            </w:r>
          </w:p>
          <w:p w:rsidR="00B0787F" w:rsidRDefault="00B0787F">
            <w:pPr>
              <w:pStyle w:val="TAC"/>
              <w:keepNext w:val="0"/>
              <w:rPr>
                <w:noProof/>
              </w:rPr>
            </w:pPr>
            <w:r>
              <w:rPr>
                <w:noProof/>
              </w:rPr>
              <w:t>DC_3A_n79A-n257D</w:t>
            </w:r>
          </w:p>
          <w:p w:rsidR="00B0787F" w:rsidRDefault="00B0787F">
            <w:pPr>
              <w:pStyle w:val="TAC"/>
              <w:keepNext w:val="0"/>
              <w:rPr>
                <w:noProof/>
              </w:rPr>
            </w:pPr>
            <w:r>
              <w:rPr>
                <w:noProof/>
              </w:rPr>
              <w:t>DC_3A_n79A-n257E</w:t>
            </w:r>
          </w:p>
          <w:p w:rsidR="00B0787F" w:rsidRDefault="00B0787F">
            <w:pPr>
              <w:pStyle w:val="TAC"/>
              <w:keepNext w:val="0"/>
              <w:rPr>
                <w:ins w:id="21" w:author="作成者"/>
                <w:noProof/>
              </w:rPr>
            </w:pPr>
            <w:r>
              <w:rPr>
                <w:noProof/>
              </w:rPr>
              <w:t>DC_3A_n79A-n257F</w:t>
            </w:r>
          </w:p>
          <w:p w:rsidR="000A2D74" w:rsidRDefault="000A2D74" w:rsidP="000A2D74">
            <w:pPr>
              <w:pStyle w:val="TAC"/>
              <w:keepNext w:val="0"/>
              <w:rPr>
                <w:ins w:id="22" w:author="作成者"/>
                <w:noProof/>
              </w:rPr>
            </w:pPr>
            <w:ins w:id="23" w:author="作成者">
              <w:r>
                <w:rPr>
                  <w:noProof/>
                </w:rPr>
                <w:t>DC_3A_n79A-n257G</w:t>
              </w:r>
            </w:ins>
          </w:p>
          <w:p w:rsidR="000A2D74" w:rsidRDefault="000A2D74" w:rsidP="000A2D74">
            <w:pPr>
              <w:pStyle w:val="TAC"/>
              <w:keepNext w:val="0"/>
              <w:rPr>
                <w:ins w:id="24" w:author="作成者"/>
                <w:noProof/>
              </w:rPr>
            </w:pPr>
            <w:ins w:id="25" w:author="作成者">
              <w:r>
                <w:rPr>
                  <w:noProof/>
                </w:rPr>
                <w:t>DC_3A_n79A-n257H</w:t>
              </w:r>
            </w:ins>
          </w:p>
          <w:p w:rsidR="000A2D74" w:rsidRDefault="000A2D74" w:rsidP="000A2D74">
            <w:pPr>
              <w:pStyle w:val="TAC"/>
              <w:keepNext w:val="0"/>
              <w:rPr>
                <w:noProof/>
              </w:rPr>
            </w:pPr>
            <w:ins w:id="26" w:author="作成者">
              <w:r>
                <w:rPr>
                  <w:noProof/>
                </w:rPr>
                <w:t>DC_3A_n79A-n257I</w:t>
              </w:r>
            </w:ins>
          </w:p>
          <w:p w:rsidR="00B0787F" w:rsidRDefault="00B0787F">
            <w:pPr>
              <w:pStyle w:val="TAC"/>
              <w:keepNext w:val="0"/>
              <w:rPr>
                <w:noProof/>
              </w:rPr>
            </w:pPr>
            <w:r>
              <w:rPr>
                <w:noProof/>
              </w:rPr>
              <w:t>DC_3A_n79C-n257A</w:t>
            </w:r>
          </w:p>
          <w:p w:rsidR="00B0787F" w:rsidRDefault="00B0787F">
            <w:pPr>
              <w:pStyle w:val="TAC"/>
              <w:keepNext w:val="0"/>
              <w:rPr>
                <w:noProof/>
              </w:rPr>
            </w:pPr>
            <w:r>
              <w:rPr>
                <w:noProof/>
              </w:rPr>
              <w:t>DC_3A_n79C-n257D</w:t>
            </w:r>
          </w:p>
          <w:p w:rsidR="00B0787F" w:rsidRDefault="00B0787F">
            <w:pPr>
              <w:pStyle w:val="TAC"/>
              <w:keepNext w:val="0"/>
              <w:rPr>
                <w:noProof/>
              </w:rPr>
            </w:pPr>
            <w:r>
              <w:rPr>
                <w:noProof/>
              </w:rPr>
              <w:t>DC_3A_n79C-n257E</w:t>
            </w:r>
          </w:p>
          <w:p w:rsidR="00B0787F" w:rsidRDefault="00B0787F">
            <w:pPr>
              <w:pStyle w:val="TAC"/>
              <w:keepNext w:val="0"/>
              <w:rPr>
                <w:noProof/>
              </w:rPr>
            </w:pPr>
            <w:r>
              <w:rPr>
                <w:noProof/>
              </w:rPr>
              <w:t>DC_3A_n79C-n257F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DC_3A_n79A</w:t>
            </w:r>
          </w:p>
          <w:p w:rsidR="00B0787F" w:rsidRDefault="00B0787F">
            <w:pPr>
              <w:pStyle w:val="TAC"/>
              <w:keepNext w:val="0"/>
              <w:rPr>
                <w:ins w:id="27" w:author="作成者"/>
                <w:noProof/>
              </w:rPr>
            </w:pPr>
            <w:r>
              <w:rPr>
                <w:noProof/>
              </w:rPr>
              <w:t>DC_3A_n257A</w:t>
            </w:r>
          </w:p>
          <w:p w:rsidR="000A2D74" w:rsidRDefault="000A2D74" w:rsidP="000A2D74">
            <w:pPr>
              <w:pStyle w:val="TAC"/>
              <w:keepNext w:val="0"/>
              <w:rPr>
                <w:ins w:id="28" w:author="作成者"/>
                <w:noProof/>
              </w:rPr>
            </w:pPr>
            <w:ins w:id="29" w:author="作成者">
              <w:r>
                <w:rPr>
                  <w:noProof/>
                </w:rPr>
                <w:t>DC_3A_n257G</w:t>
              </w:r>
            </w:ins>
          </w:p>
          <w:p w:rsidR="000A2D74" w:rsidRDefault="000A2D74" w:rsidP="000A2D74">
            <w:pPr>
              <w:pStyle w:val="TAC"/>
              <w:keepNext w:val="0"/>
              <w:rPr>
                <w:ins w:id="30" w:author="作成者"/>
                <w:noProof/>
              </w:rPr>
            </w:pPr>
            <w:ins w:id="31" w:author="作成者">
              <w:r>
                <w:rPr>
                  <w:noProof/>
                </w:rPr>
                <w:t>DC_3A_n257H</w:t>
              </w:r>
            </w:ins>
          </w:p>
          <w:p w:rsidR="000A2D74" w:rsidRDefault="000A2D74" w:rsidP="000A2D74">
            <w:pPr>
              <w:pStyle w:val="TAC"/>
              <w:keepNext w:val="0"/>
              <w:rPr>
                <w:noProof/>
              </w:rPr>
            </w:pPr>
            <w:ins w:id="32" w:author="作成者">
              <w:r>
                <w:rPr>
                  <w:noProof/>
                </w:rPr>
                <w:t>DC_3A_n257I</w:t>
              </w:r>
            </w:ins>
          </w:p>
          <w:p w:rsidR="00B0787F" w:rsidRDefault="00B0787F">
            <w:pPr>
              <w:pStyle w:val="TAC"/>
              <w:keepNext w:val="0"/>
              <w:rPr>
                <w:noProof/>
              </w:rPr>
            </w:pPr>
            <w:r>
              <w:rPr>
                <w:noProof/>
              </w:rPr>
              <w:t>DC_3A_n79A-n257A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lang w:eastAsia="ko-KR"/>
              </w:rPr>
              <w:t>DC_3A_n79A-n258A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DC_3A_n79A</w:t>
            </w:r>
          </w:p>
          <w:p w:rsidR="00B0787F" w:rsidRDefault="00B0787F">
            <w:pPr>
              <w:pStyle w:val="TAC"/>
              <w:keepNext w:val="0"/>
              <w:rPr>
                <w:noProof/>
              </w:rPr>
            </w:pPr>
            <w:r>
              <w:rPr>
                <w:noProof/>
                <w:lang w:eastAsia="ko-KR"/>
              </w:rPr>
              <w:t>DC_3A_n258A</w:t>
            </w:r>
          </w:p>
        </w:tc>
      </w:tr>
      <w:tr w:rsidR="00B0787F" w:rsidTr="00B0787F">
        <w:trPr>
          <w:trHeight w:val="2490"/>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rFonts w:eastAsia="Malgun Gothic" w:cs="Arial"/>
                <w:noProof/>
                <w:szCs w:val="18"/>
                <w:lang w:eastAsia="ko-KR"/>
              </w:rPr>
              <w:t>DC_5A_n78A-n257A</w:t>
            </w:r>
            <w:r>
              <w:rPr>
                <w:rFonts w:cs="Arial"/>
                <w:noProof/>
                <w:szCs w:val="18"/>
                <w:vertAlign w:val="superscript"/>
                <w:lang w:eastAsia="zh-CN"/>
              </w:rPr>
              <w:t>2</w:t>
            </w:r>
          </w:p>
          <w:p w:rsidR="00B0787F" w:rsidRDefault="00B0787F">
            <w:pPr>
              <w:pStyle w:val="TAC"/>
              <w:keepNext w:val="0"/>
              <w:rPr>
                <w:rFonts w:eastAsia="Malgun Gothic" w:cs="Arial"/>
                <w:noProof/>
                <w:szCs w:val="18"/>
                <w:lang w:eastAsia="ko-KR"/>
              </w:rPr>
            </w:pPr>
            <w:r>
              <w:rPr>
                <w:noProof/>
                <w:lang w:eastAsia="zh-CN"/>
              </w:rPr>
              <w:t>DC_5A_n78A-n257D</w:t>
            </w:r>
          </w:p>
          <w:p w:rsidR="00B0787F" w:rsidRDefault="00B0787F">
            <w:pPr>
              <w:pStyle w:val="TAC"/>
              <w:keepNext w:val="0"/>
              <w:rPr>
                <w:rFonts w:eastAsia="Malgun Gothic" w:cs="Arial"/>
                <w:noProof/>
                <w:szCs w:val="18"/>
                <w:lang w:eastAsia="ko-KR"/>
              </w:rPr>
            </w:pPr>
            <w:r>
              <w:rPr>
                <w:noProof/>
                <w:lang w:eastAsia="zh-CN"/>
              </w:rPr>
              <w:t>DC_5A_n78A-n257E</w:t>
            </w:r>
          </w:p>
          <w:p w:rsidR="00B0787F" w:rsidRDefault="00B0787F">
            <w:pPr>
              <w:pStyle w:val="TAC"/>
              <w:keepNext w:val="0"/>
              <w:rPr>
                <w:rFonts w:eastAsia="Malgun Gothic" w:cs="Arial"/>
                <w:noProof/>
                <w:szCs w:val="18"/>
                <w:lang w:eastAsia="ko-KR"/>
              </w:rPr>
            </w:pPr>
            <w:r>
              <w:rPr>
                <w:noProof/>
                <w:lang w:eastAsia="zh-CN"/>
              </w:rPr>
              <w:t>DC_5A_n78A-n257F</w:t>
            </w:r>
          </w:p>
          <w:p w:rsidR="00B0787F" w:rsidRDefault="00B0787F">
            <w:pPr>
              <w:pStyle w:val="TAC"/>
              <w:keepNext w:val="0"/>
              <w:rPr>
                <w:rFonts w:eastAsia="Malgun Gothic" w:cs="Arial"/>
                <w:noProof/>
                <w:szCs w:val="18"/>
                <w:lang w:eastAsia="ko-KR"/>
              </w:rPr>
            </w:pPr>
            <w:r>
              <w:rPr>
                <w:noProof/>
                <w:lang w:eastAsia="zh-CN"/>
              </w:rPr>
              <w:t>DC_5A_n78A-n257G</w:t>
            </w:r>
          </w:p>
          <w:p w:rsidR="00B0787F" w:rsidRDefault="00B0787F">
            <w:pPr>
              <w:pStyle w:val="TAC"/>
              <w:keepNext w:val="0"/>
              <w:rPr>
                <w:rFonts w:eastAsia="Malgun Gothic" w:cs="Arial"/>
                <w:noProof/>
                <w:szCs w:val="18"/>
                <w:lang w:eastAsia="ko-KR"/>
              </w:rPr>
            </w:pPr>
            <w:r>
              <w:rPr>
                <w:noProof/>
                <w:lang w:eastAsia="zh-CN"/>
              </w:rPr>
              <w:t>DC_5A_n78A-n257H</w:t>
            </w:r>
          </w:p>
          <w:p w:rsidR="00B0787F" w:rsidRDefault="00B0787F">
            <w:pPr>
              <w:pStyle w:val="TAC"/>
              <w:keepNext w:val="0"/>
              <w:rPr>
                <w:rFonts w:eastAsia="Malgun Gothic" w:cs="Arial"/>
                <w:noProof/>
                <w:szCs w:val="18"/>
                <w:lang w:eastAsia="ko-KR"/>
              </w:rPr>
            </w:pPr>
            <w:r>
              <w:rPr>
                <w:noProof/>
                <w:lang w:eastAsia="zh-CN"/>
              </w:rPr>
              <w:t>DC_5A_n78A-n257I</w:t>
            </w:r>
          </w:p>
          <w:p w:rsidR="00B0787F" w:rsidRDefault="00B0787F">
            <w:pPr>
              <w:pStyle w:val="TAC"/>
              <w:keepNext w:val="0"/>
              <w:rPr>
                <w:rFonts w:eastAsia="Malgun Gothic" w:cs="Arial"/>
                <w:noProof/>
                <w:szCs w:val="18"/>
                <w:lang w:eastAsia="ko-KR"/>
              </w:rPr>
            </w:pPr>
            <w:r>
              <w:rPr>
                <w:noProof/>
                <w:lang w:eastAsia="zh-CN"/>
              </w:rPr>
              <w:t>DC_5A_n78A-n257J</w:t>
            </w:r>
          </w:p>
          <w:p w:rsidR="00B0787F" w:rsidRDefault="00B0787F">
            <w:pPr>
              <w:pStyle w:val="TAC"/>
              <w:keepNext w:val="0"/>
              <w:rPr>
                <w:rFonts w:eastAsia="Malgun Gothic" w:cs="Arial"/>
                <w:noProof/>
                <w:szCs w:val="18"/>
                <w:lang w:eastAsia="ko-KR"/>
              </w:rPr>
            </w:pPr>
            <w:r>
              <w:rPr>
                <w:noProof/>
                <w:lang w:eastAsia="zh-CN"/>
              </w:rPr>
              <w:t>DC_5A_n78A-n257K</w:t>
            </w:r>
          </w:p>
          <w:p w:rsidR="00B0787F" w:rsidRDefault="00B0787F">
            <w:pPr>
              <w:pStyle w:val="TAC"/>
              <w:keepNext w:val="0"/>
              <w:rPr>
                <w:rFonts w:eastAsia="Malgun Gothic" w:cs="Arial"/>
                <w:noProof/>
                <w:szCs w:val="18"/>
                <w:lang w:eastAsia="ko-KR"/>
              </w:rPr>
            </w:pPr>
            <w:r>
              <w:rPr>
                <w:noProof/>
                <w:lang w:eastAsia="zh-CN"/>
              </w:rPr>
              <w:t>DC_5A_n78A-n257L</w:t>
            </w:r>
          </w:p>
          <w:p w:rsidR="00B0787F" w:rsidRDefault="00B0787F">
            <w:pPr>
              <w:pStyle w:val="TAC"/>
              <w:keepNext w:val="0"/>
              <w:rPr>
                <w:rFonts w:eastAsia="SimSun"/>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cs="Arial"/>
                <w:noProof/>
                <w:szCs w:val="18"/>
                <w:lang w:eastAsia="zh-CN"/>
              </w:rPr>
            </w:pPr>
            <w:r>
              <w:rPr>
                <w:rFonts w:cs="Arial"/>
                <w:noProof/>
                <w:szCs w:val="18"/>
                <w:lang w:eastAsia="zh-CN"/>
              </w:rPr>
              <w:t>DC_5A_n78A</w:t>
            </w:r>
          </w:p>
          <w:p w:rsidR="00B0787F" w:rsidRDefault="00B0787F">
            <w:pPr>
              <w:pStyle w:val="TAC"/>
              <w:keepNext w:val="0"/>
              <w:rPr>
                <w:noProof/>
              </w:rPr>
            </w:pPr>
            <w:r>
              <w:rPr>
                <w:rFonts w:cs="Arial"/>
                <w:noProof/>
                <w:szCs w:val="18"/>
              </w:rPr>
              <w:t>DC_5A_n257A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noProof/>
                <w:szCs w:val="18"/>
                <w:lang w:eastAsia="ko-KR"/>
              </w:rPr>
            </w:pPr>
            <w:r>
              <w:rPr>
                <w:rFonts w:eastAsia="Malgun Gothic" w:cs="Arial"/>
                <w:noProof/>
                <w:szCs w:val="18"/>
                <w:lang w:eastAsia="ko-KR"/>
              </w:rPr>
              <w:t>DC_7A_n78A-n257A</w:t>
            </w:r>
          </w:p>
          <w:p w:rsidR="00B0787F" w:rsidRDefault="00B0787F">
            <w:pPr>
              <w:pStyle w:val="TAC"/>
              <w:keepNext w:val="0"/>
              <w:rPr>
                <w:rFonts w:eastAsia="Malgun Gothic" w:cs="Arial"/>
                <w:noProof/>
                <w:szCs w:val="18"/>
                <w:lang w:eastAsia="ko-KR"/>
              </w:rPr>
            </w:pPr>
            <w:r>
              <w:rPr>
                <w:noProof/>
                <w:lang w:eastAsia="zh-CN"/>
              </w:rPr>
              <w:t>DC_7A_n78A-n257D</w:t>
            </w:r>
          </w:p>
          <w:p w:rsidR="00B0787F" w:rsidRDefault="00B0787F">
            <w:pPr>
              <w:pStyle w:val="TAC"/>
              <w:keepNext w:val="0"/>
              <w:rPr>
                <w:rFonts w:eastAsia="Malgun Gothic" w:cs="Arial"/>
                <w:noProof/>
                <w:szCs w:val="18"/>
                <w:lang w:eastAsia="ko-KR"/>
              </w:rPr>
            </w:pPr>
            <w:r>
              <w:rPr>
                <w:noProof/>
                <w:lang w:eastAsia="zh-CN"/>
              </w:rPr>
              <w:t>DC_7A_n78A-n257E</w:t>
            </w:r>
          </w:p>
          <w:p w:rsidR="00B0787F" w:rsidRDefault="00B0787F">
            <w:pPr>
              <w:pStyle w:val="TAC"/>
              <w:keepNext w:val="0"/>
              <w:rPr>
                <w:rFonts w:eastAsia="Malgun Gothic" w:cs="Arial"/>
                <w:noProof/>
                <w:szCs w:val="18"/>
                <w:lang w:eastAsia="ko-KR"/>
              </w:rPr>
            </w:pPr>
            <w:r>
              <w:rPr>
                <w:noProof/>
                <w:lang w:eastAsia="zh-CN"/>
              </w:rPr>
              <w:t>DC_7A_n78A-n257F</w:t>
            </w:r>
          </w:p>
          <w:p w:rsidR="00B0787F" w:rsidRDefault="00B0787F">
            <w:pPr>
              <w:pStyle w:val="TAC"/>
              <w:keepNext w:val="0"/>
              <w:rPr>
                <w:rFonts w:eastAsia="Malgun Gothic" w:cs="Arial"/>
                <w:noProof/>
                <w:szCs w:val="18"/>
                <w:lang w:eastAsia="ko-KR"/>
              </w:rPr>
            </w:pPr>
            <w:r>
              <w:rPr>
                <w:noProof/>
                <w:lang w:eastAsia="zh-CN"/>
              </w:rPr>
              <w:t>DC_7A_n78A-n257G</w:t>
            </w:r>
          </w:p>
          <w:p w:rsidR="00B0787F" w:rsidRDefault="00B0787F">
            <w:pPr>
              <w:pStyle w:val="TAC"/>
              <w:keepNext w:val="0"/>
              <w:rPr>
                <w:rFonts w:eastAsia="Malgun Gothic" w:cs="Arial"/>
                <w:noProof/>
                <w:szCs w:val="18"/>
                <w:lang w:eastAsia="ko-KR"/>
              </w:rPr>
            </w:pPr>
            <w:r>
              <w:rPr>
                <w:noProof/>
                <w:lang w:eastAsia="zh-CN"/>
              </w:rPr>
              <w:t>DC_7A_n78A-n257H</w:t>
            </w:r>
          </w:p>
          <w:p w:rsidR="00B0787F" w:rsidRDefault="00B0787F">
            <w:pPr>
              <w:pStyle w:val="TAC"/>
              <w:keepNext w:val="0"/>
              <w:rPr>
                <w:rFonts w:eastAsia="Malgun Gothic" w:cs="Arial"/>
                <w:noProof/>
                <w:szCs w:val="18"/>
                <w:lang w:eastAsia="ko-KR"/>
              </w:rPr>
            </w:pPr>
            <w:r>
              <w:rPr>
                <w:noProof/>
                <w:lang w:eastAsia="zh-CN"/>
              </w:rPr>
              <w:t>DC_7A_n78A-n257I</w:t>
            </w:r>
          </w:p>
          <w:p w:rsidR="00B0787F" w:rsidRDefault="00B0787F">
            <w:pPr>
              <w:pStyle w:val="TAC"/>
              <w:keepNext w:val="0"/>
              <w:rPr>
                <w:rFonts w:eastAsia="Malgun Gothic" w:cs="Arial"/>
                <w:noProof/>
                <w:szCs w:val="18"/>
                <w:lang w:eastAsia="ko-KR"/>
              </w:rPr>
            </w:pPr>
            <w:r>
              <w:rPr>
                <w:noProof/>
                <w:lang w:eastAsia="zh-CN"/>
              </w:rPr>
              <w:t>DC_7A_n78A-n257J</w:t>
            </w:r>
          </w:p>
          <w:p w:rsidR="00B0787F" w:rsidRDefault="00B0787F">
            <w:pPr>
              <w:pStyle w:val="TAC"/>
              <w:keepNext w:val="0"/>
              <w:rPr>
                <w:rFonts w:eastAsia="Malgun Gothic" w:cs="Arial"/>
                <w:noProof/>
                <w:szCs w:val="18"/>
                <w:lang w:eastAsia="ko-KR"/>
              </w:rPr>
            </w:pPr>
            <w:r>
              <w:rPr>
                <w:noProof/>
                <w:lang w:eastAsia="zh-CN"/>
              </w:rPr>
              <w:t>DC_7A_n78A-n257K</w:t>
            </w:r>
          </w:p>
          <w:p w:rsidR="00B0787F" w:rsidRDefault="00B0787F">
            <w:pPr>
              <w:pStyle w:val="TAC"/>
              <w:keepNext w:val="0"/>
              <w:rPr>
                <w:rFonts w:eastAsia="Malgun Gothic" w:cs="Arial"/>
                <w:noProof/>
                <w:szCs w:val="18"/>
                <w:lang w:eastAsia="ko-KR"/>
              </w:rPr>
            </w:pPr>
            <w:r>
              <w:rPr>
                <w:noProof/>
                <w:lang w:eastAsia="zh-CN"/>
              </w:rPr>
              <w:t>DC_7A_n78A-n257L</w:t>
            </w:r>
          </w:p>
          <w:p w:rsidR="00B0787F" w:rsidRDefault="00B0787F">
            <w:pPr>
              <w:pStyle w:val="TAC"/>
              <w:keepNext w:val="0"/>
              <w:rPr>
                <w:rFonts w:eastAsia="SimSun"/>
                <w:noProof/>
              </w:rPr>
            </w:pPr>
            <w:r>
              <w:rPr>
                <w:noProof/>
                <w:lang w:eastAsia="zh-CN"/>
              </w:rPr>
              <w:t>DC_7A_n78A-n257M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cs="Arial"/>
                <w:noProof/>
                <w:szCs w:val="18"/>
                <w:lang w:eastAsia="zh-CN"/>
              </w:rPr>
            </w:pPr>
            <w:r>
              <w:rPr>
                <w:rFonts w:cs="Arial"/>
                <w:noProof/>
                <w:szCs w:val="18"/>
                <w:lang w:eastAsia="zh-CN"/>
              </w:rPr>
              <w:t>DC_7A_n78A</w:t>
            </w:r>
          </w:p>
          <w:p w:rsidR="00B0787F" w:rsidRDefault="00B0787F">
            <w:pPr>
              <w:pStyle w:val="TAC"/>
              <w:keepNext w:val="0"/>
              <w:rPr>
                <w:noProof/>
              </w:rPr>
            </w:pPr>
            <w:r>
              <w:rPr>
                <w:rFonts w:cs="Arial"/>
                <w:noProof/>
                <w:szCs w:val="18"/>
              </w:rPr>
              <w:t>DC_7A_n257A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DC_7A-7A_n78A-n257A</w:t>
            </w:r>
          </w:p>
          <w:p w:rsidR="00B0787F" w:rsidRDefault="00B0787F">
            <w:pPr>
              <w:pStyle w:val="TAC"/>
              <w:keepNext w:val="0"/>
              <w:rPr>
                <w:rFonts w:eastAsia="Malgun Gothic" w:cs="Arial"/>
                <w:noProof/>
                <w:szCs w:val="18"/>
                <w:lang w:eastAsia="ko-KR"/>
              </w:rPr>
            </w:pPr>
            <w:r>
              <w:rPr>
                <w:noProof/>
                <w:lang w:eastAsia="zh-CN"/>
              </w:rPr>
              <w:t>DC_7A-7A_n78A-n257D</w:t>
            </w:r>
          </w:p>
          <w:p w:rsidR="00B0787F" w:rsidRDefault="00B0787F">
            <w:pPr>
              <w:pStyle w:val="TAC"/>
              <w:keepNext w:val="0"/>
              <w:rPr>
                <w:rFonts w:eastAsia="Malgun Gothic" w:cs="Arial"/>
                <w:noProof/>
                <w:szCs w:val="18"/>
                <w:lang w:eastAsia="ko-KR"/>
              </w:rPr>
            </w:pPr>
            <w:r>
              <w:rPr>
                <w:noProof/>
                <w:lang w:eastAsia="zh-CN"/>
              </w:rPr>
              <w:t>DC_7A-7A_n78A-n257E</w:t>
            </w:r>
          </w:p>
          <w:p w:rsidR="00B0787F" w:rsidRDefault="00B0787F">
            <w:pPr>
              <w:pStyle w:val="TAC"/>
              <w:keepNext w:val="0"/>
              <w:rPr>
                <w:rFonts w:eastAsia="Malgun Gothic" w:cs="Arial"/>
                <w:noProof/>
                <w:szCs w:val="18"/>
                <w:lang w:eastAsia="ko-KR"/>
              </w:rPr>
            </w:pPr>
            <w:r>
              <w:rPr>
                <w:noProof/>
                <w:lang w:eastAsia="zh-CN"/>
              </w:rPr>
              <w:t>DC_7A-7A_n78A-n257F</w:t>
            </w:r>
          </w:p>
          <w:p w:rsidR="00B0787F" w:rsidRDefault="00B0787F">
            <w:pPr>
              <w:pStyle w:val="TAC"/>
              <w:keepNext w:val="0"/>
              <w:rPr>
                <w:rFonts w:eastAsia="Malgun Gothic" w:cs="Arial"/>
                <w:noProof/>
                <w:szCs w:val="18"/>
                <w:lang w:eastAsia="ko-KR"/>
              </w:rPr>
            </w:pPr>
            <w:r>
              <w:rPr>
                <w:noProof/>
                <w:lang w:eastAsia="zh-CN"/>
              </w:rPr>
              <w:t>DC_7A-7A_n78A-n257G</w:t>
            </w:r>
          </w:p>
          <w:p w:rsidR="00B0787F" w:rsidRDefault="00B0787F">
            <w:pPr>
              <w:pStyle w:val="TAC"/>
              <w:keepNext w:val="0"/>
              <w:rPr>
                <w:rFonts w:eastAsia="Malgun Gothic" w:cs="Arial"/>
                <w:noProof/>
                <w:szCs w:val="18"/>
                <w:lang w:eastAsia="ko-KR"/>
              </w:rPr>
            </w:pPr>
            <w:r>
              <w:rPr>
                <w:noProof/>
                <w:lang w:eastAsia="zh-CN"/>
              </w:rPr>
              <w:t>DC_7A-7A_n78A-n257H</w:t>
            </w:r>
          </w:p>
          <w:p w:rsidR="00B0787F" w:rsidRDefault="00B0787F">
            <w:pPr>
              <w:pStyle w:val="TAC"/>
              <w:keepNext w:val="0"/>
              <w:rPr>
                <w:rFonts w:eastAsia="Malgun Gothic" w:cs="Arial"/>
                <w:noProof/>
                <w:szCs w:val="18"/>
                <w:lang w:eastAsia="ko-KR"/>
              </w:rPr>
            </w:pPr>
            <w:r>
              <w:rPr>
                <w:noProof/>
                <w:lang w:eastAsia="zh-CN"/>
              </w:rPr>
              <w:t>DC_7A-7A_n78A-n257I</w:t>
            </w:r>
          </w:p>
          <w:p w:rsidR="00B0787F" w:rsidRDefault="00B0787F">
            <w:pPr>
              <w:pStyle w:val="TAC"/>
              <w:keepNext w:val="0"/>
              <w:rPr>
                <w:rFonts w:eastAsia="Malgun Gothic" w:cs="Arial"/>
                <w:noProof/>
                <w:szCs w:val="18"/>
                <w:lang w:eastAsia="ko-KR"/>
              </w:rPr>
            </w:pPr>
            <w:r>
              <w:rPr>
                <w:noProof/>
                <w:lang w:eastAsia="zh-CN"/>
              </w:rPr>
              <w:t>DC_7A-7A_n78A-n257J</w:t>
            </w:r>
          </w:p>
          <w:p w:rsidR="00B0787F" w:rsidRDefault="00B0787F">
            <w:pPr>
              <w:pStyle w:val="TAC"/>
              <w:keepNext w:val="0"/>
              <w:rPr>
                <w:rFonts w:eastAsia="Malgun Gothic" w:cs="Arial"/>
                <w:noProof/>
                <w:szCs w:val="18"/>
                <w:lang w:eastAsia="ko-KR"/>
              </w:rPr>
            </w:pPr>
            <w:r>
              <w:rPr>
                <w:noProof/>
                <w:lang w:eastAsia="zh-CN"/>
              </w:rPr>
              <w:t>DC_7A-7A_n78A-n257K</w:t>
            </w:r>
          </w:p>
          <w:p w:rsidR="00B0787F" w:rsidRDefault="00B0787F">
            <w:pPr>
              <w:pStyle w:val="TAC"/>
              <w:keepNext w:val="0"/>
              <w:rPr>
                <w:rFonts w:eastAsia="Malgun Gothic" w:cs="Arial"/>
                <w:noProof/>
                <w:szCs w:val="18"/>
                <w:lang w:eastAsia="ko-KR"/>
              </w:rPr>
            </w:pPr>
            <w:r>
              <w:rPr>
                <w:noProof/>
                <w:lang w:eastAsia="zh-CN"/>
              </w:rPr>
              <w:t>DC_7A-7A_n78A-n257L</w:t>
            </w:r>
          </w:p>
          <w:p w:rsidR="00B0787F" w:rsidRDefault="00B0787F">
            <w:pPr>
              <w:pStyle w:val="TAC"/>
              <w:keepNext w:val="0"/>
              <w:rPr>
                <w:rFonts w:eastAsia="SimSun"/>
                <w:noProof/>
              </w:rPr>
            </w:pPr>
            <w:r>
              <w:rPr>
                <w:noProof/>
                <w:lang w:eastAsia="zh-CN"/>
              </w:rPr>
              <w:t>DC_7A-7A_n78A-n257M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DC_7A_n78A</w:t>
            </w:r>
          </w:p>
          <w:p w:rsidR="00B0787F" w:rsidRDefault="00B0787F">
            <w:pPr>
              <w:pStyle w:val="TAC"/>
              <w:keepNext w:val="0"/>
              <w:rPr>
                <w:noProof/>
              </w:rPr>
            </w:pPr>
            <w:r>
              <w:rPr>
                <w:noProof/>
              </w:rPr>
              <w:t>DC_7A_n257A</w:t>
            </w:r>
          </w:p>
          <w:p w:rsidR="00B0787F" w:rsidRDefault="00B0787F">
            <w:pPr>
              <w:pStyle w:val="TAC"/>
              <w:keepNext w:val="0"/>
              <w:rPr>
                <w:noProof/>
              </w:rPr>
            </w:pPr>
            <w:r>
              <w:rPr>
                <w:noProof/>
              </w:rPr>
              <w:t>DC_7A_n78A-n257A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ko-KR"/>
              </w:rPr>
            </w:pPr>
            <w:r>
              <w:rPr>
                <w:noProof/>
                <w:lang w:eastAsia="ko-KR"/>
              </w:rPr>
              <w:t>DC_8A_n77A-n257A</w:t>
            </w:r>
          </w:p>
          <w:p w:rsidR="00B0787F" w:rsidRDefault="00B0787F">
            <w:pPr>
              <w:pStyle w:val="TAC"/>
              <w:keepNext w:val="0"/>
              <w:rPr>
                <w:noProof/>
                <w:lang w:eastAsia="ko-KR"/>
              </w:rPr>
            </w:pPr>
            <w:r>
              <w:rPr>
                <w:noProof/>
                <w:lang w:eastAsia="ko-KR"/>
              </w:rPr>
              <w:t>DC_8A_n77A-n257D</w:t>
            </w:r>
          </w:p>
          <w:p w:rsidR="00B0787F" w:rsidRDefault="00B0787F">
            <w:pPr>
              <w:pStyle w:val="TAC"/>
              <w:keepNext w:val="0"/>
              <w:rPr>
                <w:noProof/>
                <w:lang w:eastAsia="ko-KR"/>
              </w:rPr>
            </w:pPr>
            <w:r>
              <w:rPr>
                <w:noProof/>
                <w:lang w:eastAsia="ko-KR"/>
              </w:rPr>
              <w:t>DC_8A_n77A-n257G</w:t>
            </w:r>
          </w:p>
          <w:p w:rsidR="00B0787F" w:rsidRDefault="00B0787F">
            <w:pPr>
              <w:pStyle w:val="TAC"/>
              <w:keepNext w:val="0"/>
              <w:rPr>
                <w:noProof/>
                <w:lang w:eastAsia="ko-KR"/>
              </w:rPr>
            </w:pPr>
            <w:r>
              <w:rPr>
                <w:noProof/>
                <w:lang w:eastAsia="ko-KR"/>
              </w:rPr>
              <w:t>DC_8A_n77A-n257H</w:t>
            </w:r>
          </w:p>
          <w:p w:rsidR="00B0787F" w:rsidRDefault="00B0787F">
            <w:pPr>
              <w:pStyle w:val="TAC"/>
              <w:keepNext w:val="0"/>
              <w:rPr>
                <w:noProof/>
                <w:lang w:eastAsia="zh-CN"/>
              </w:rPr>
            </w:pPr>
            <w:r>
              <w:rPr>
                <w:noProof/>
                <w:lang w:eastAsia="ko-KR"/>
              </w:rPr>
              <w:t>DC_8A_n77A-n257I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lang w:eastAsia="ko-KR"/>
              </w:rPr>
            </w:pPr>
            <w:r>
              <w:rPr>
                <w:noProof/>
                <w:lang w:eastAsia="ko-KR"/>
              </w:rPr>
              <w:t>DC_8A_n77A</w:t>
            </w:r>
          </w:p>
          <w:p w:rsidR="00B0787F" w:rsidRDefault="00B0787F">
            <w:pPr>
              <w:pStyle w:val="TAC"/>
              <w:keepNext w:val="0"/>
              <w:rPr>
                <w:rFonts w:cs="Arial"/>
                <w:noProof/>
                <w:szCs w:val="18"/>
                <w:lang w:eastAsia="zh-CN"/>
              </w:rPr>
            </w:pPr>
            <w:r>
              <w:rPr>
                <w:noProof/>
                <w:lang w:eastAsia="ko-KR"/>
              </w:rPr>
              <w:t>DC_8A_n257A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DC_19A_n77A-n257A</w:t>
            </w:r>
          </w:p>
          <w:p w:rsidR="00B0787F" w:rsidRDefault="00B0787F">
            <w:pPr>
              <w:pStyle w:val="TAC"/>
              <w:keepNext w:val="0"/>
              <w:rPr>
                <w:noProof/>
              </w:rPr>
            </w:pPr>
            <w:r>
              <w:rPr>
                <w:noProof/>
              </w:rPr>
              <w:t>DC_19A_n77A-n257D</w:t>
            </w:r>
          </w:p>
          <w:p w:rsidR="00B0787F" w:rsidRDefault="00B0787F">
            <w:pPr>
              <w:pStyle w:val="TAC"/>
              <w:keepNext w:val="0"/>
              <w:rPr>
                <w:noProof/>
              </w:rPr>
            </w:pPr>
            <w:r>
              <w:rPr>
                <w:noProof/>
              </w:rPr>
              <w:t>DC_19A_n77A-n257E</w:t>
            </w:r>
          </w:p>
          <w:p w:rsidR="00B0787F" w:rsidRDefault="00B0787F">
            <w:pPr>
              <w:pStyle w:val="TAC"/>
              <w:keepNext w:val="0"/>
              <w:rPr>
                <w:ins w:id="33" w:author="作成者"/>
                <w:noProof/>
              </w:rPr>
            </w:pPr>
            <w:r>
              <w:rPr>
                <w:noProof/>
              </w:rPr>
              <w:t>DC_19A_n77A-n257F</w:t>
            </w:r>
          </w:p>
          <w:p w:rsidR="00195486" w:rsidRDefault="00195486" w:rsidP="00195486">
            <w:pPr>
              <w:pStyle w:val="TAC"/>
              <w:keepNext w:val="0"/>
              <w:rPr>
                <w:ins w:id="34" w:author="作成者"/>
                <w:noProof/>
              </w:rPr>
            </w:pPr>
            <w:ins w:id="35" w:author="作成者">
              <w:r>
                <w:rPr>
                  <w:noProof/>
                </w:rPr>
                <w:t>DC_19A_n77A-n257G</w:t>
              </w:r>
            </w:ins>
          </w:p>
          <w:p w:rsidR="00195486" w:rsidRDefault="00195486" w:rsidP="00195486">
            <w:pPr>
              <w:pStyle w:val="TAC"/>
              <w:keepNext w:val="0"/>
              <w:rPr>
                <w:ins w:id="36" w:author="作成者"/>
                <w:noProof/>
              </w:rPr>
            </w:pPr>
            <w:ins w:id="37" w:author="作成者">
              <w:r>
                <w:rPr>
                  <w:noProof/>
                </w:rPr>
                <w:t>DC_19A_n77A-n257H</w:t>
              </w:r>
            </w:ins>
          </w:p>
          <w:p w:rsidR="00195486" w:rsidDel="00195486" w:rsidRDefault="00195486" w:rsidP="00195486">
            <w:pPr>
              <w:pStyle w:val="TAC"/>
              <w:keepNext w:val="0"/>
              <w:rPr>
                <w:del w:id="38" w:author="作成者"/>
                <w:noProof/>
              </w:rPr>
            </w:pPr>
            <w:ins w:id="39" w:author="作成者">
              <w:r>
                <w:rPr>
                  <w:noProof/>
                </w:rPr>
                <w:t>DC_19A_n77A-n257I</w:t>
              </w:r>
            </w:ins>
          </w:p>
          <w:p w:rsidR="00B0787F" w:rsidRDefault="00B0787F">
            <w:pPr>
              <w:pStyle w:val="TAC"/>
              <w:keepNext w:val="0"/>
              <w:rPr>
                <w:noProof/>
              </w:rPr>
            </w:pPr>
            <w:r>
              <w:rPr>
                <w:noProof/>
              </w:rPr>
              <w:t>DC_19A_n77C-n257A</w:t>
            </w:r>
          </w:p>
          <w:p w:rsidR="00B0787F" w:rsidRDefault="00B0787F">
            <w:pPr>
              <w:pStyle w:val="TAC"/>
              <w:keepNext w:val="0"/>
              <w:rPr>
                <w:noProof/>
              </w:rPr>
            </w:pPr>
            <w:r>
              <w:rPr>
                <w:noProof/>
              </w:rPr>
              <w:t>DC_19A_n77C-n257D</w:t>
            </w:r>
          </w:p>
          <w:p w:rsidR="00B0787F" w:rsidRDefault="00B0787F">
            <w:pPr>
              <w:pStyle w:val="TAC"/>
              <w:keepNext w:val="0"/>
              <w:rPr>
                <w:noProof/>
              </w:rPr>
            </w:pPr>
            <w:r>
              <w:rPr>
                <w:noProof/>
              </w:rPr>
              <w:t>DC_19A_n77C-n257E</w:t>
            </w:r>
          </w:p>
          <w:p w:rsidR="00B0787F" w:rsidRDefault="00B0787F">
            <w:pPr>
              <w:pStyle w:val="TAC"/>
              <w:keepNext w:val="0"/>
              <w:rPr>
                <w:noProof/>
              </w:rPr>
            </w:pPr>
            <w:r>
              <w:rPr>
                <w:noProof/>
              </w:rPr>
              <w:t>DC_19A_n77C-n257F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DC_19A_n77A</w:t>
            </w:r>
          </w:p>
          <w:p w:rsidR="00B0787F" w:rsidRDefault="00B0787F">
            <w:pPr>
              <w:pStyle w:val="TAC"/>
              <w:keepNext w:val="0"/>
              <w:rPr>
                <w:ins w:id="40" w:author="作成者"/>
                <w:noProof/>
              </w:rPr>
            </w:pPr>
            <w:r>
              <w:rPr>
                <w:noProof/>
              </w:rPr>
              <w:t>DC_19A_n257A</w:t>
            </w:r>
          </w:p>
          <w:p w:rsidR="00B26D9A" w:rsidDel="00B26D9A" w:rsidRDefault="00B26D9A" w:rsidP="00B26D9A">
            <w:pPr>
              <w:pStyle w:val="TAC"/>
              <w:keepNext w:val="0"/>
              <w:rPr>
                <w:del w:id="41" w:author="作成者"/>
                <w:noProof/>
              </w:rPr>
            </w:pPr>
            <w:ins w:id="42" w:author="作成者">
              <w:r>
                <w:rPr>
                  <w:noProof/>
                </w:rPr>
                <w:t>DC_19A_n257G</w:t>
              </w:r>
            </w:ins>
          </w:p>
          <w:p w:rsidR="00B26D9A" w:rsidRDefault="00B26D9A">
            <w:pPr>
              <w:pStyle w:val="TAC"/>
              <w:keepNext w:val="0"/>
              <w:rPr>
                <w:ins w:id="43" w:author="作成者"/>
                <w:noProof/>
              </w:rPr>
            </w:pPr>
            <w:ins w:id="44" w:author="作成者">
              <w:r>
                <w:rPr>
                  <w:noProof/>
                </w:rPr>
                <w:t>DC_19A_n257H</w:t>
              </w:r>
            </w:ins>
          </w:p>
          <w:p w:rsidR="00B26D9A" w:rsidRDefault="00B26D9A">
            <w:pPr>
              <w:pStyle w:val="TAC"/>
              <w:keepNext w:val="0"/>
              <w:rPr>
                <w:ins w:id="45" w:author="作成者"/>
                <w:noProof/>
              </w:rPr>
            </w:pPr>
            <w:ins w:id="46" w:author="作成者">
              <w:r>
                <w:rPr>
                  <w:noProof/>
                </w:rPr>
                <w:t>DC_19A_n257I</w:t>
              </w:r>
            </w:ins>
          </w:p>
          <w:p w:rsidR="00B0787F" w:rsidRDefault="00B0787F">
            <w:pPr>
              <w:pStyle w:val="TAC"/>
              <w:keepNext w:val="0"/>
              <w:rPr>
                <w:noProof/>
              </w:rPr>
            </w:pPr>
            <w:r>
              <w:rPr>
                <w:noProof/>
              </w:rPr>
              <w:t>DC_19A_n77A-n257A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DC_19A_n78A-n257A</w:t>
            </w:r>
          </w:p>
          <w:p w:rsidR="00B0787F" w:rsidRDefault="00B0787F">
            <w:pPr>
              <w:pStyle w:val="TAC"/>
              <w:keepNext w:val="0"/>
              <w:rPr>
                <w:noProof/>
              </w:rPr>
            </w:pPr>
            <w:r>
              <w:rPr>
                <w:noProof/>
              </w:rPr>
              <w:lastRenderedPageBreak/>
              <w:t>DC_19A_n78A-n257D</w:t>
            </w:r>
          </w:p>
          <w:p w:rsidR="00B0787F" w:rsidRDefault="00B0787F">
            <w:pPr>
              <w:pStyle w:val="TAC"/>
              <w:keepNext w:val="0"/>
              <w:rPr>
                <w:noProof/>
              </w:rPr>
            </w:pPr>
            <w:r>
              <w:rPr>
                <w:noProof/>
              </w:rPr>
              <w:t>DC_19A_n78A-n257E</w:t>
            </w:r>
          </w:p>
          <w:p w:rsidR="00B0787F" w:rsidRDefault="00B0787F">
            <w:pPr>
              <w:pStyle w:val="TAC"/>
              <w:keepNext w:val="0"/>
              <w:rPr>
                <w:ins w:id="47" w:author="作成者"/>
                <w:noProof/>
              </w:rPr>
            </w:pPr>
            <w:r>
              <w:rPr>
                <w:noProof/>
              </w:rPr>
              <w:t>DC_19A_n78A-n257F</w:t>
            </w:r>
          </w:p>
          <w:p w:rsidR="00E00033" w:rsidRDefault="00E00033" w:rsidP="00E00033">
            <w:pPr>
              <w:pStyle w:val="TAC"/>
              <w:keepNext w:val="0"/>
              <w:rPr>
                <w:ins w:id="48" w:author="作成者"/>
                <w:noProof/>
              </w:rPr>
            </w:pPr>
            <w:ins w:id="49" w:author="作成者">
              <w:r>
                <w:rPr>
                  <w:noProof/>
                </w:rPr>
                <w:t>DC_19A_n78A-n257G</w:t>
              </w:r>
            </w:ins>
          </w:p>
          <w:p w:rsidR="00E00033" w:rsidRDefault="00E00033" w:rsidP="00E00033">
            <w:pPr>
              <w:pStyle w:val="TAC"/>
              <w:keepNext w:val="0"/>
              <w:rPr>
                <w:ins w:id="50" w:author="作成者"/>
                <w:noProof/>
              </w:rPr>
            </w:pPr>
            <w:ins w:id="51" w:author="作成者">
              <w:r>
                <w:rPr>
                  <w:noProof/>
                </w:rPr>
                <w:t>DC_19A_n78A-n257H</w:t>
              </w:r>
            </w:ins>
          </w:p>
          <w:p w:rsidR="00E00033" w:rsidRDefault="00E00033" w:rsidP="00E00033">
            <w:pPr>
              <w:pStyle w:val="TAC"/>
              <w:keepNext w:val="0"/>
              <w:rPr>
                <w:noProof/>
              </w:rPr>
            </w:pPr>
            <w:ins w:id="52" w:author="作成者">
              <w:r>
                <w:rPr>
                  <w:noProof/>
                </w:rPr>
                <w:t>DC_19A_n78A-n257I</w:t>
              </w:r>
            </w:ins>
          </w:p>
          <w:p w:rsidR="00B0787F" w:rsidRDefault="00B0787F">
            <w:pPr>
              <w:pStyle w:val="TAC"/>
              <w:keepNext w:val="0"/>
              <w:rPr>
                <w:noProof/>
              </w:rPr>
            </w:pPr>
            <w:r>
              <w:rPr>
                <w:noProof/>
              </w:rPr>
              <w:t>DC_19A_n78C-n257A</w:t>
            </w:r>
          </w:p>
          <w:p w:rsidR="00B0787F" w:rsidRDefault="00B0787F">
            <w:pPr>
              <w:pStyle w:val="TAC"/>
              <w:keepNext w:val="0"/>
              <w:rPr>
                <w:noProof/>
              </w:rPr>
            </w:pPr>
            <w:r>
              <w:rPr>
                <w:noProof/>
              </w:rPr>
              <w:t>DC_19A_n78C-n257D</w:t>
            </w:r>
          </w:p>
          <w:p w:rsidR="00B0787F" w:rsidRDefault="00B0787F">
            <w:pPr>
              <w:pStyle w:val="TAC"/>
              <w:keepNext w:val="0"/>
              <w:rPr>
                <w:noProof/>
              </w:rPr>
            </w:pPr>
            <w:r>
              <w:rPr>
                <w:noProof/>
              </w:rPr>
              <w:t>DC_19A_n78C-n257E</w:t>
            </w:r>
          </w:p>
          <w:p w:rsidR="00B0787F" w:rsidRDefault="00B0787F">
            <w:pPr>
              <w:pStyle w:val="TAC"/>
              <w:keepNext w:val="0"/>
              <w:rPr>
                <w:noProof/>
              </w:rPr>
            </w:pPr>
            <w:r>
              <w:rPr>
                <w:noProof/>
              </w:rPr>
              <w:t>DC_19A_n78C-n257F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lastRenderedPageBreak/>
              <w:t>DC_19A_n78A</w:t>
            </w:r>
          </w:p>
          <w:p w:rsidR="00B0787F" w:rsidRDefault="00B0787F">
            <w:pPr>
              <w:pStyle w:val="TAC"/>
              <w:keepNext w:val="0"/>
              <w:rPr>
                <w:ins w:id="53" w:author="作成者"/>
                <w:noProof/>
              </w:rPr>
            </w:pPr>
            <w:r>
              <w:rPr>
                <w:noProof/>
              </w:rPr>
              <w:lastRenderedPageBreak/>
              <w:t>DC_19A_n257A</w:t>
            </w:r>
          </w:p>
          <w:p w:rsidR="00E00033" w:rsidRDefault="00E00033" w:rsidP="00E00033">
            <w:pPr>
              <w:pStyle w:val="TAC"/>
              <w:keepNext w:val="0"/>
              <w:rPr>
                <w:ins w:id="54" w:author="作成者"/>
                <w:noProof/>
              </w:rPr>
            </w:pPr>
            <w:ins w:id="55" w:author="作成者">
              <w:r>
                <w:rPr>
                  <w:noProof/>
                </w:rPr>
                <w:t>DC_19A_n257G</w:t>
              </w:r>
            </w:ins>
          </w:p>
          <w:p w:rsidR="00E00033" w:rsidRDefault="00E00033" w:rsidP="00E00033">
            <w:pPr>
              <w:pStyle w:val="TAC"/>
              <w:keepNext w:val="0"/>
              <w:rPr>
                <w:ins w:id="56" w:author="作成者"/>
                <w:noProof/>
              </w:rPr>
            </w:pPr>
            <w:ins w:id="57" w:author="作成者">
              <w:r>
                <w:rPr>
                  <w:noProof/>
                </w:rPr>
                <w:t>DC_19A_n257H</w:t>
              </w:r>
            </w:ins>
          </w:p>
          <w:p w:rsidR="00E00033" w:rsidRDefault="00E00033" w:rsidP="00E00033">
            <w:pPr>
              <w:pStyle w:val="TAC"/>
              <w:keepNext w:val="0"/>
              <w:rPr>
                <w:noProof/>
              </w:rPr>
            </w:pPr>
            <w:ins w:id="58" w:author="作成者">
              <w:r>
                <w:rPr>
                  <w:noProof/>
                </w:rPr>
                <w:t>DC_19A_n257I</w:t>
              </w:r>
            </w:ins>
          </w:p>
          <w:p w:rsidR="00B0787F" w:rsidRDefault="00B0787F">
            <w:pPr>
              <w:pStyle w:val="TAC"/>
              <w:keepNext w:val="0"/>
              <w:rPr>
                <w:noProof/>
              </w:rPr>
            </w:pPr>
            <w:r>
              <w:rPr>
                <w:noProof/>
              </w:rPr>
              <w:t>DC_19A_n78A-n257A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lastRenderedPageBreak/>
              <w:t>DC_19A_n79A-n257A</w:t>
            </w:r>
          </w:p>
          <w:p w:rsidR="00B0787F" w:rsidRDefault="00B0787F">
            <w:pPr>
              <w:pStyle w:val="TAC"/>
              <w:keepNext w:val="0"/>
              <w:rPr>
                <w:noProof/>
              </w:rPr>
            </w:pPr>
            <w:r>
              <w:rPr>
                <w:noProof/>
              </w:rPr>
              <w:t>DC_19A_n79A-n257D</w:t>
            </w:r>
          </w:p>
          <w:p w:rsidR="00B0787F" w:rsidRDefault="00B0787F">
            <w:pPr>
              <w:pStyle w:val="TAC"/>
              <w:keepNext w:val="0"/>
              <w:rPr>
                <w:noProof/>
              </w:rPr>
            </w:pPr>
            <w:r>
              <w:rPr>
                <w:noProof/>
              </w:rPr>
              <w:t>DC_19A_n79A-n257E</w:t>
            </w:r>
          </w:p>
          <w:p w:rsidR="00B0787F" w:rsidRDefault="00B0787F">
            <w:pPr>
              <w:pStyle w:val="TAC"/>
              <w:keepNext w:val="0"/>
              <w:rPr>
                <w:ins w:id="59" w:author="作成者"/>
                <w:noProof/>
              </w:rPr>
            </w:pPr>
            <w:r>
              <w:rPr>
                <w:noProof/>
              </w:rPr>
              <w:t>DC_19A_n79A-n257F</w:t>
            </w:r>
          </w:p>
          <w:p w:rsidR="001034E4" w:rsidRDefault="001034E4" w:rsidP="001034E4">
            <w:pPr>
              <w:pStyle w:val="TAC"/>
              <w:keepNext w:val="0"/>
              <w:rPr>
                <w:ins w:id="60" w:author="作成者"/>
                <w:noProof/>
              </w:rPr>
            </w:pPr>
            <w:ins w:id="61" w:author="作成者">
              <w:r>
                <w:rPr>
                  <w:noProof/>
                </w:rPr>
                <w:t>DC_19A_n79A-n257G</w:t>
              </w:r>
            </w:ins>
          </w:p>
          <w:p w:rsidR="001034E4" w:rsidRDefault="001034E4" w:rsidP="001034E4">
            <w:pPr>
              <w:pStyle w:val="TAC"/>
              <w:keepNext w:val="0"/>
              <w:rPr>
                <w:ins w:id="62" w:author="作成者"/>
                <w:noProof/>
              </w:rPr>
            </w:pPr>
            <w:ins w:id="63" w:author="作成者">
              <w:r>
                <w:rPr>
                  <w:noProof/>
                </w:rPr>
                <w:t>DC_19A_n79A-n257H</w:t>
              </w:r>
            </w:ins>
          </w:p>
          <w:p w:rsidR="001034E4" w:rsidRDefault="001034E4" w:rsidP="001034E4">
            <w:pPr>
              <w:pStyle w:val="TAC"/>
              <w:keepNext w:val="0"/>
              <w:rPr>
                <w:noProof/>
              </w:rPr>
            </w:pPr>
            <w:ins w:id="64" w:author="作成者">
              <w:r>
                <w:rPr>
                  <w:noProof/>
                </w:rPr>
                <w:t>DC_19A_n79A-n257I</w:t>
              </w:r>
            </w:ins>
          </w:p>
          <w:p w:rsidR="00B0787F" w:rsidRDefault="00B0787F">
            <w:pPr>
              <w:pStyle w:val="TAC"/>
              <w:keepNext w:val="0"/>
              <w:rPr>
                <w:noProof/>
              </w:rPr>
            </w:pPr>
            <w:r>
              <w:rPr>
                <w:noProof/>
              </w:rPr>
              <w:t>DC_19A_n79C-n257A</w:t>
            </w:r>
          </w:p>
          <w:p w:rsidR="00B0787F" w:rsidRDefault="00B0787F">
            <w:pPr>
              <w:pStyle w:val="TAC"/>
              <w:keepNext w:val="0"/>
              <w:rPr>
                <w:noProof/>
              </w:rPr>
            </w:pPr>
            <w:r>
              <w:rPr>
                <w:noProof/>
              </w:rPr>
              <w:t>DC_19A_n79C-n257D</w:t>
            </w:r>
          </w:p>
          <w:p w:rsidR="00B0787F" w:rsidRDefault="00B0787F">
            <w:pPr>
              <w:pStyle w:val="TAC"/>
              <w:keepNext w:val="0"/>
              <w:rPr>
                <w:noProof/>
              </w:rPr>
            </w:pPr>
            <w:r>
              <w:rPr>
                <w:noProof/>
              </w:rPr>
              <w:t>DC_19A_n79C-n257E</w:t>
            </w:r>
          </w:p>
          <w:p w:rsidR="00B0787F" w:rsidRDefault="00B0787F">
            <w:pPr>
              <w:pStyle w:val="TAC"/>
              <w:keepNext w:val="0"/>
              <w:rPr>
                <w:noProof/>
              </w:rPr>
            </w:pPr>
            <w:r>
              <w:rPr>
                <w:noProof/>
              </w:rPr>
              <w:t>DC_19A_n79C-n257F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DC_19A_n79A</w:t>
            </w:r>
          </w:p>
          <w:p w:rsidR="00B0787F" w:rsidRDefault="00B0787F">
            <w:pPr>
              <w:pStyle w:val="TAC"/>
              <w:keepNext w:val="0"/>
              <w:rPr>
                <w:ins w:id="65" w:author="作成者"/>
                <w:noProof/>
              </w:rPr>
            </w:pPr>
            <w:r>
              <w:rPr>
                <w:noProof/>
              </w:rPr>
              <w:t>DC_19A_n257A</w:t>
            </w:r>
          </w:p>
          <w:p w:rsidR="001034E4" w:rsidRDefault="001034E4" w:rsidP="001034E4">
            <w:pPr>
              <w:pStyle w:val="TAC"/>
              <w:keepNext w:val="0"/>
              <w:rPr>
                <w:ins w:id="66" w:author="作成者"/>
                <w:noProof/>
              </w:rPr>
            </w:pPr>
            <w:ins w:id="67" w:author="作成者">
              <w:r>
                <w:rPr>
                  <w:noProof/>
                </w:rPr>
                <w:t>DC_19A_n257G</w:t>
              </w:r>
            </w:ins>
          </w:p>
          <w:p w:rsidR="001034E4" w:rsidRDefault="001034E4" w:rsidP="001034E4">
            <w:pPr>
              <w:pStyle w:val="TAC"/>
              <w:keepNext w:val="0"/>
              <w:rPr>
                <w:ins w:id="68" w:author="作成者"/>
                <w:noProof/>
              </w:rPr>
            </w:pPr>
            <w:ins w:id="69" w:author="作成者">
              <w:r>
                <w:rPr>
                  <w:noProof/>
                </w:rPr>
                <w:t>DC_19A_n257H</w:t>
              </w:r>
            </w:ins>
          </w:p>
          <w:p w:rsidR="001034E4" w:rsidRPr="001034E4" w:rsidRDefault="001034E4" w:rsidP="001034E4">
            <w:pPr>
              <w:pStyle w:val="TAC"/>
              <w:keepNext w:val="0"/>
              <w:rPr>
                <w:noProof/>
              </w:rPr>
            </w:pPr>
            <w:ins w:id="70" w:author="作成者">
              <w:r>
                <w:rPr>
                  <w:noProof/>
                </w:rPr>
                <w:t>DC_19A_n257I</w:t>
              </w:r>
            </w:ins>
          </w:p>
          <w:p w:rsidR="00B0787F" w:rsidRDefault="00B0787F">
            <w:pPr>
              <w:pStyle w:val="TAC"/>
              <w:keepNext w:val="0"/>
              <w:rPr>
                <w:noProof/>
              </w:rPr>
            </w:pPr>
            <w:r>
              <w:rPr>
                <w:noProof/>
              </w:rPr>
              <w:t>DC_19A_n79A-n257A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ins w:id="71" w:author="作成者"/>
                <w:rFonts w:eastAsia="Malgun Gothic" w:cs="Arial"/>
                <w:szCs w:val="18"/>
                <w:lang w:eastAsia="ko-KR"/>
              </w:rPr>
            </w:pPr>
            <w:r>
              <w:rPr>
                <w:rFonts w:eastAsia="Malgun Gothic" w:cs="Arial"/>
                <w:szCs w:val="18"/>
                <w:lang w:eastAsia="ko-KR"/>
              </w:rPr>
              <w:t>DC_21A_n77A-n257A</w:t>
            </w:r>
          </w:p>
          <w:p w:rsidR="00E9362E" w:rsidRDefault="00E9362E">
            <w:pPr>
              <w:pStyle w:val="TAC"/>
              <w:keepNext w:val="0"/>
              <w:rPr>
                <w:ins w:id="72" w:author="作成者"/>
                <w:rFonts w:eastAsia="Malgun Gothic" w:cs="Arial"/>
                <w:szCs w:val="18"/>
                <w:lang w:eastAsia="ko-KR"/>
              </w:rPr>
            </w:pPr>
            <w:ins w:id="73" w:author="作成者">
              <w:r>
                <w:rPr>
                  <w:rFonts w:eastAsia="Malgun Gothic" w:cs="Arial"/>
                  <w:szCs w:val="18"/>
                  <w:lang w:eastAsia="ko-KR"/>
                </w:rPr>
                <w:t>DC_21A_n77A-n257G</w:t>
              </w:r>
            </w:ins>
          </w:p>
          <w:p w:rsidR="00E9362E" w:rsidRDefault="00E9362E">
            <w:pPr>
              <w:pStyle w:val="TAC"/>
              <w:keepNext w:val="0"/>
              <w:rPr>
                <w:ins w:id="74" w:author="作成者"/>
                <w:rFonts w:eastAsia="Malgun Gothic" w:cs="Arial"/>
                <w:szCs w:val="18"/>
                <w:lang w:eastAsia="ko-KR"/>
              </w:rPr>
            </w:pPr>
            <w:ins w:id="75" w:author="作成者">
              <w:r>
                <w:rPr>
                  <w:rFonts w:eastAsia="Malgun Gothic" w:cs="Arial"/>
                  <w:szCs w:val="18"/>
                  <w:lang w:eastAsia="ko-KR"/>
                </w:rPr>
                <w:t>DC_21A_n77A-n257H</w:t>
              </w:r>
            </w:ins>
          </w:p>
          <w:p w:rsidR="00E9362E" w:rsidRDefault="00E9362E">
            <w:pPr>
              <w:pStyle w:val="TAC"/>
              <w:keepNext w:val="0"/>
              <w:rPr>
                <w:noProof/>
              </w:rPr>
            </w:pPr>
            <w:ins w:id="76" w:author="作成者">
              <w:r>
                <w:rPr>
                  <w:rFonts w:eastAsia="Malgun Gothic" w:cs="Arial"/>
                  <w:szCs w:val="18"/>
                  <w:lang w:eastAsia="ko-KR"/>
                </w:rPr>
                <w:t>DC_21A_n77A-n257I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DC_21A_n77A</w:t>
            </w:r>
          </w:p>
          <w:p w:rsidR="00B0787F" w:rsidRDefault="00B0787F">
            <w:pPr>
              <w:pStyle w:val="TAC"/>
              <w:keepNext w:val="0"/>
              <w:rPr>
                <w:ins w:id="77" w:author="作成者"/>
                <w:rFonts w:eastAsia="Malgun Gothic" w:cs="Arial"/>
                <w:szCs w:val="18"/>
                <w:lang w:eastAsia="ko-KR"/>
              </w:rPr>
            </w:pPr>
            <w:r>
              <w:rPr>
                <w:rFonts w:eastAsia="Malgun Gothic" w:cs="Arial"/>
                <w:szCs w:val="18"/>
                <w:lang w:eastAsia="ko-KR"/>
              </w:rPr>
              <w:t>DC_21A_n257A</w:t>
            </w:r>
          </w:p>
          <w:p w:rsidR="00E9362E" w:rsidRDefault="00E9362E">
            <w:pPr>
              <w:pStyle w:val="TAC"/>
              <w:keepNext w:val="0"/>
              <w:rPr>
                <w:ins w:id="78" w:author="作成者"/>
                <w:rFonts w:eastAsia="Malgun Gothic" w:cs="Arial"/>
                <w:szCs w:val="18"/>
                <w:lang w:eastAsia="ko-KR"/>
              </w:rPr>
            </w:pPr>
            <w:ins w:id="79" w:author="作成者">
              <w:r>
                <w:rPr>
                  <w:rFonts w:eastAsia="Malgun Gothic" w:cs="Arial"/>
                  <w:szCs w:val="18"/>
                  <w:lang w:eastAsia="ko-KR"/>
                </w:rPr>
                <w:t>DC_21A_n257G</w:t>
              </w:r>
            </w:ins>
          </w:p>
          <w:p w:rsidR="00E9362E" w:rsidRDefault="00E9362E">
            <w:pPr>
              <w:pStyle w:val="TAC"/>
              <w:keepNext w:val="0"/>
              <w:rPr>
                <w:ins w:id="80" w:author="作成者"/>
                <w:rFonts w:eastAsia="Malgun Gothic" w:cs="Arial"/>
                <w:szCs w:val="18"/>
                <w:lang w:eastAsia="ko-KR"/>
              </w:rPr>
            </w:pPr>
            <w:ins w:id="81" w:author="作成者">
              <w:r>
                <w:rPr>
                  <w:rFonts w:eastAsia="Malgun Gothic" w:cs="Arial"/>
                  <w:szCs w:val="18"/>
                  <w:lang w:eastAsia="ko-KR"/>
                </w:rPr>
                <w:t>DC_21A_n257H</w:t>
              </w:r>
            </w:ins>
          </w:p>
          <w:p w:rsidR="00E9362E" w:rsidRDefault="00E9362E">
            <w:pPr>
              <w:pStyle w:val="TAC"/>
              <w:keepNext w:val="0"/>
              <w:rPr>
                <w:rFonts w:eastAsia="SimSun"/>
                <w:noProof/>
              </w:rPr>
            </w:pPr>
            <w:ins w:id="82" w:author="作成者">
              <w:r>
                <w:rPr>
                  <w:rFonts w:eastAsia="Malgun Gothic" w:cs="Arial"/>
                  <w:szCs w:val="18"/>
                  <w:lang w:eastAsia="ko-KR"/>
                </w:rPr>
                <w:t>DC_21A_n257I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DC_8A_n78A-n257A</w:t>
            </w:r>
          </w:p>
          <w:p w:rsidR="00B0787F" w:rsidRDefault="00B0787F">
            <w:pPr>
              <w:pStyle w:val="TAC"/>
              <w:keepNext w:val="0"/>
              <w:rPr>
                <w:rFonts w:eastAsia="Malgun Gothic"/>
                <w:noProof/>
                <w:lang w:eastAsia="ko-KR"/>
              </w:rPr>
            </w:pPr>
            <w:r>
              <w:rPr>
                <w:rFonts w:eastAsia="Malgun Gothic"/>
                <w:noProof/>
                <w:lang w:eastAsia="ko-KR"/>
              </w:rPr>
              <w:t>DC_8A_n78A-n257D</w:t>
            </w:r>
          </w:p>
          <w:p w:rsidR="00B0787F" w:rsidRDefault="00B0787F">
            <w:pPr>
              <w:pStyle w:val="TAC"/>
              <w:keepNext w:val="0"/>
              <w:rPr>
                <w:rFonts w:eastAsia="Malgun Gothic"/>
                <w:noProof/>
                <w:lang w:eastAsia="ko-KR"/>
              </w:rPr>
            </w:pPr>
            <w:r>
              <w:rPr>
                <w:rFonts w:eastAsia="Malgun Gothic"/>
                <w:noProof/>
                <w:lang w:eastAsia="ko-KR"/>
              </w:rPr>
              <w:t>DC_8A_n78A-n257E</w:t>
            </w:r>
          </w:p>
          <w:p w:rsidR="00B0787F" w:rsidRDefault="00B0787F">
            <w:pPr>
              <w:pStyle w:val="TAC"/>
              <w:keepNext w:val="0"/>
              <w:rPr>
                <w:rFonts w:eastAsia="Malgun Gothic"/>
                <w:noProof/>
                <w:lang w:eastAsia="ko-KR"/>
              </w:rPr>
            </w:pPr>
            <w:r>
              <w:rPr>
                <w:rFonts w:eastAsia="Malgun Gothic"/>
                <w:noProof/>
                <w:lang w:eastAsia="ko-KR"/>
              </w:rPr>
              <w:t>DC_8A_n78A-n257F</w:t>
            </w:r>
          </w:p>
          <w:p w:rsidR="00B0787F" w:rsidRDefault="00B0787F">
            <w:pPr>
              <w:pStyle w:val="TAC"/>
              <w:keepNext w:val="0"/>
              <w:rPr>
                <w:rFonts w:eastAsia="Malgun Gothic"/>
                <w:noProof/>
                <w:lang w:eastAsia="ko-KR"/>
              </w:rPr>
            </w:pPr>
            <w:r>
              <w:rPr>
                <w:rFonts w:eastAsia="Malgun Gothic"/>
                <w:noProof/>
                <w:lang w:eastAsia="ko-KR"/>
              </w:rPr>
              <w:t>DC_8A_n78A-n257G</w:t>
            </w:r>
          </w:p>
          <w:p w:rsidR="00B0787F" w:rsidRDefault="00B0787F">
            <w:pPr>
              <w:pStyle w:val="TAC"/>
              <w:keepNext w:val="0"/>
              <w:rPr>
                <w:rFonts w:eastAsia="Malgun Gothic"/>
                <w:noProof/>
                <w:lang w:eastAsia="ko-KR"/>
              </w:rPr>
            </w:pPr>
            <w:r>
              <w:rPr>
                <w:rFonts w:eastAsia="Malgun Gothic"/>
                <w:noProof/>
                <w:lang w:eastAsia="ko-KR"/>
              </w:rPr>
              <w:t>DC_8A_n78A-n257H</w:t>
            </w:r>
          </w:p>
          <w:p w:rsidR="00B0787F" w:rsidRDefault="00B0787F">
            <w:pPr>
              <w:pStyle w:val="TAC"/>
              <w:keepNext w:val="0"/>
              <w:rPr>
                <w:rFonts w:eastAsia="Malgun Gothic"/>
                <w:noProof/>
                <w:lang w:eastAsia="ko-KR"/>
              </w:rPr>
            </w:pPr>
            <w:r>
              <w:rPr>
                <w:rFonts w:eastAsia="Malgun Gothic"/>
                <w:noProof/>
                <w:lang w:eastAsia="ko-KR"/>
              </w:rPr>
              <w:t>DC_8A_n78A-n257I</w:t>
            </w:r>
          </w:p>
          <w:p w:rsidR="00B0787F" w:rsidRDefault="00B0787F">
            <w:pPr>
              <w:pStyle w:val="TAC"/>
              <w:keepNext w:val="0"/>
              <w:rPr>
                <w:rFonts w:eastAsia="Malgun Gothic"/>
                <w:noProof/>
                <w:lang w:eastAsia="ko-KR"/>
              </w:rPr>
            </w:pPr>
            <w:r>
              <w:rPr>
                <w:rFonts w:eastAsia="Malgun Gothic"/>
                <w:noProof/>
                <w:lang w:eastAsia="ko-KR"/>
              </w:rPr>
              <w:t>DC_8A_n78A-n257J</w:t>
            </w:r>
          </w:p>
          <w:p w:rsidR="00B0787F" w:rsidRDefault="00B0787F">
            <w:pPr>
              <w:pStyle w:val="TAC"/>
              <w:keepNext w:val="0"/>
              <w:rPr>
                <w:rFonts w:eastAsia="Malgun Gothic"/>
                <w:noProof/>
                <w:lang w:eastAsia="ko-KR"/>
              </w:rPr>
            </w:pPr>
            <w:r>
              <w:rPr>
                <w:rFonts w:eastAsia="Malgun Gothic"/>
                <w:noProof/>
                <w:lang w:eastAsia="ko-KR"/>
              </w:rPr>
              <w:t>DC_8A_n78A-n257K</w:t>
            </w:r>
          </w:p>
          <w:p w:rsidR="00B0787F" w:rsidRDefault="00B0787F">
            <w:pPr>
              <w:pStyle w:val="TAC"/>
              <w:keepNext w:val="0"/>
              <w:rPr>
                <w:rFonts w:eastAsia="Malgun Gothic"/>
                <w:noProof/>
                <w:lang w:eastAsia="ko-KR"/>
              </w:rPr>
            </w:pPr>
            <w:r>
              <w:rPr>
                <w:rFonts w:eastAsia="Malgun Gothic"/>
                <w:noProof/>
                <w:lang w:eastAsia="ko-KR"/>
              </w:rPr>
              <w:t>DC_8A_n78A-n257L</w:t>
            </w:r>
          </w:p>
          <w:p w:rsidR="00B0787F" w:rsidRDefault="00B0787F">
            <w:pPr>
              <w:pStyle w:val="TAC"/>
              <w:keepNext w:val="0"/>
              <w:rPr>
                <w:rFonts w:eastAsia="Malgun Gothic" w:cs="Arial"/>
                <w:szCs w:val="18"/>
                <w:lang w:eastAsia="ko-KR"/>
              </w:rPr>
            </w:pPr>
            <w:r>
              <w:rPr>
                <w:rFonts w:eastAsia="Malgun Gothic"/>
                <w:noProof/>
                <w:lang w:eastAsia="ko-KR"/>
              </w:rPr>
              <w:t>DC_8A_n78A-n257M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DC_8A_n78A</w:t>
            </w:r>
          </w:p>
          <w:p w:rsidR="00B0787F" w:rsidRDefault="00B0787F">
            <w:pPr>
              <w:pStyle w:val="TAC"/>
              <w:keepNext w:val="0"/>
              <w:rPr>
                <w:rFonts w:eastAsia="Malgun Gothic" w:cs="Arial"/>
                <w:szCs w:val="18"/>
                <w:lang w:eastAsia="ko-KR"/>
              </w:rPr>
            </w:pPr>
            <w:r>
              <w:rPr>
                <w:rFonts w:eastAsia="Malgun Gothic"/>
                <w:noProof/>
                <w:lang w:eastAsia="ko-KR"/>
              </w:rPr>
              <w:t>DC_8A_n257A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DC_11A_n77A-n257A</w:t>
            </w:r>
          </w:p>
          <w:p w:rsidR="00B0787F" w:rsidRDefault="00B0787F">
            <w:pPr>
              <w:pStyle w:val="TAC"/>
              <w:keepNext w:val="0"/>
              <w:rPr>
                <w:rFonts w:eastAsia="Malgun Gothic"/>
                <w:noProof/>
                <w:lang w:eastAsia="ko-KR"/>
              </w:rPr>
            </w:pPr>
            <w:r>
              <w:rPr>
                <w:rFonts w:eastAsia="Malgun Gothic"/>
                <w:noProof/>
                <w:lang w:eastAsia="ko-KR"/>
              </w:rPr>
              <w:t>DC_11A_n77A-n257D</w:t>
            </w:r>
          </w:p>
          <w:p w:rsidR="00B0787F" w:rsidRDefault="00B0787F">
            <w:pPr>
              <w:pStyle w:val="TAC"/>
              <w:keepNext w:val="0"/>
              <w:rPr>
                <w:rFonts w:eastAsia="Malgun Gothic"/>
                <w:noProof/>
                <w:lang w:eastAsia="ko-KR"/>
              </w:rPr>
            </w:pPr>
            <w:r>
              <w:rPr>
                <w:rFonts w:eastAsia="Malgun Gothic"/>
                <w:noProof/>
                <w:lang w:eastAsia="ko-KR"/>
              </w:rPr>
              <w:t>DC_11A_n77A-n257G</w:t>
            </w:r>
          </w:p>
          <w:p w:rsidR="00B0787F" w:rsidRDefault="00B0787F">
            <w:pPr>
              <w:pStyle w:val="TAC"/>
              <w:keepNext w:val="0"/>
              <w:rPr>
                <w:rFonts w:eastAsia="Malgun Gothic"/>
                <w:noProof/>
                <w:lang w:eastAsia="ko-KR"/>
              </w:rPr>
            </w:pPr>
            <w:r>
              <w:rPr>
                <w:rFonts w:eastAsia="Malgun Gothic"/>
                <w:noProof/>
                <w:lang w:eastAsia="ko-KR"/>
              </w:rPr>
              <w:t>DC_11A_n77A-n257H</w:t>
            </w:r>
          </w:p>
          <w:p w:rsidR="00B0787F" w:rsidRDefault="00B0787F">
            <w:pPr>
              <w:pStyle w:val="TAC"/>
              <w:keepNext w:val="0"/>
              <w:rPr>
                <w:rFonts w:eastAsia="Malgun Gothic" w:cs="Arial"/>
                <w:szCs w:val="18"/>
                <w:lang w:eastAsia="ko-KR"/>
              </w:rPr>
            </w:pPr>
            <w:r>
              <w:rPr>
                <w:rFonts w:eastAsia="Malgun Gothic"/>
                <w:noProof/>
                <w:lang w:eastAsia="ko-KR"/>
              </w:rPr>
              <w:t>DC_11A_n77A-n257I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DC_11A_n77A</w:t>
            </w:r>
          </w:p>
          <w:p w:rsidR="00B0787F" w:rsidRDefault="00B0787F">
            <w:pPr>
              <w:pStyle w:val="TAC"/>
              <w:keepNext w:val="0"/>
              <w:rPr>
                <w:rFonts w:eastAsia="Malgun Gothic" w:cs="Arial"/>
                <w:szCs w:val="18"/>
                <w:lang w:eastAsia="ko-KR"/>
              </w:rPr>
            </w:pPr>
            <w:r>
              <w:rPr>
                <w:rFonts w:eastAsia="Malgun Gothic"/>
                <w:noProof/>
                <w:lang w:eastAsia="ko-KR"/>
              </w:rPr>
              <w:t>DC_11A_n257A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DC_18A_n3A</w:t>
            </w:r>
          </w:p>
          <w:p w:rsidR="00B0787F" w:rsidRDefault="00B0787F">
            <w:pPr>
              <w:pStyle w:val="TAC"/>
              <w:keepNext w:val="0"/>
              <w:rPr>
                <w:rFonts w:eastAsia="Malgun Gothic"/>
                <w:noProof/>
                <w:lang w:eastAsia="ko-KR"/>
              </w:rPr>
            </w:pPr>
            <w:r>
              <w:rPr>
                <w:rFonts w:eastAsia="Malgun Gothic"/>
                <w:noProof/>
                <w:lang w:eastAsia="ko-KR"/>
              </w:rPr>
              <w:t>DC_18A_n257A</w:t>
            </w:r>
          </w:p>
          <w:p w:rsidR="00B0787F" w:rsidRDefault="00B0787F">
            <w:pPr>
              <w:pStyle w:val="TAC"/>
              <w:keepNext w:val="0"/>
              <w:rPr>
                <w:rFonts w:eastAsia="Malgun Gothic"/>
                <w:noProof/>
                <w:lang w:eastAsia="ko-KR"/>
              </w:rPr>
            </w:pPr>
            <w:r>
              <w:rPr>
                <w:rFonts w:eastAsia="Malgun Gothic"/>
                <w:noProof/>
                <w:lang w:eastAsia="ko-KR"/>
              </w:rPr>
              <w:t>DC_18A_n257G</w:t>
            </w:r>
          </w:p>
          <w:p w:rsidR="00B0787F" w:rsidRDefault="00B0787F">
            <w:pPr>
              <w:pStyle w:val="TAC"/>
              <w:keepNext w:val="0"/>
              <w:rPr>
                <w:rFonts w:eastAsia="Malgun Gothic"/>
                <w:noProof/>
                <w:lang w:eastAsia="ko-KR"/>
              </w:rPr>
            </w:pPr>
            <w:r>
              <w:rPr>
                <w:rFonts w:eastAsia="Malgun Gothic"/>
                <w:noProof/>
                <w:lang w:eastAsia="ko-KR"/>
              </w:rPr>
              <w:t>DC_18A_n257H</w:t>
            </w:r>
          </w:p>
          <w:p w:rsidR="00B0787F" w:rsidRDefault="00B0787F">
            <w:pPr>
              <w:pStyle w:val="TAC"/>
              <w:keepNext w:val="0"/>
              <w:rPr>
                <w:rFonts w:eastAsia="Malgun Gothic" w:cs="Arial"/>
                <w:szCs w:val="18"/>
                <w:lang w:eastAsia="ko-KR"/>
              </w:rPr>
            </w:pPr>
            <w:r>
              <w:rPr>
                <w:rFonts w:eastAsia="Malgun Gothic"/>
                <w:noProof/>
                <w:lang w:eastAsia="ko-KR"/>
              </w:rPr>
              <w:t>DC_18A_n257I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DC_18A_n78A</w:t>
            </w:r>
          </w:p>
          <w:p w:rsidR="00B0787F" w:rsidRDefault="00B0787F">
            <w:pPr>
              <w:pStyle w:val="TAC"/>
              <w:keepNext w:val="0"/>
              <w:rPr>
                <w:rFonts w:eastAsia="Malgun Gothic"/>
                <w:noProof/>
                <w:lang w:eastAsia="ko-KR"/>
              </w:rPr>
            </w:pPr>
            <w:r>
              <w:rPr>
                <w:rFonts w:eastAsia="Malgun Gothic"/>
                <w:noProof/>
                <w:lang w:eastAsia="ko-KR"/>
              </w:rPr>
              <w:t>DC_18A_n257A</w:t>
            </w:r>
          </w:p>
          <w:p w:rsidR="00B0787F" w:rsidRDefault="00B0787F">
            <w:pPr>
              <w:pStyle w:val="TAC"/>
              <w:keepNext w:val="0"/>
              <w:rPr>
                <w:rFonts w:eastAsia="Malgun Gothic"/>
                <w:noProof/>
                <w:lang w:eastAsia="ko-KR"/>
              </w:rPr>
            </w:pPr>
            <w:r>
              <w:rPr>
                <w:rFonts w:eastAsia="Malgun Gothic"/>
                <w:noProof/>
                <w:lang w:eastAsia="ko-KR"/>
              </w:rPr>
              <w:t>DC_18A_n257G</w:t>
            </w:r>
          </w:p>
          <w:p w:rsidR="00B0787F" w:rsidRDefault="00B0787F">
            <w:pPr>
              <w:pStyle w:val="TAC"/>
              <w:keepNext w:val="0"/>
              <w:rPr>
                <w:rFonts w:eastAsia="Malgun Gothic"/>
                <w:noProof/>
                <w:lang w:eastAsia="ko-KR"/>
              </w:rPr>
            </w:pPr>
            <w:r>
              <w:rPr>
                <w:rFonts w:eastAsia="Malgun Gothic"/>
                <w:noProof/>
                <w:lang w:eastAsia="ko-KR"/>
              </w:rPr>
              <w:t>DC_18A_n257H</w:t>
            </w:r>
          </w:p>
          <w:p w:rsidR="00B0787F" w:rsidRDefault="00B0787F">
            <w:pPr>
              <w:pStyle w:val="TAC"/>
              <w:keepNext w:val="0"/>
              <w:rPr>
                <w:rFonts w:eastAsia="Malgun Gothic" w:cs="Arial"/>
                <w:szCs w:val="18"/>
                <w:lang w:eastAsia="ko-KR"/>
              </w:rPr>
            </w:pPr>
            <w:r>
              <w:rPr>
                <w:rFonts w:eastAsia="Malgun Gothic"/>
                <w:noProof/>
                <w:lang w:eastAsia="ko-KR"/>
              </w:rPr>
              <w:t>DC_18A_n257I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ins w:id="83" w:author="作成者"/>
                <w:rFonts w:eastAsia="Malgun Gothic" w:cs="Arial"/>
                <w:szCs w:val="18"/>
                <w:lang w:eastAsia="ko-KR"/>
              </w:rPr>
            </w:pPr>
            <w:r>
              <w:rPr>
                <w:rFonts w:eastAsia="Malgun Gothic" w:cs="Arial"/>
                <w:szCs w:val="18"/>
                <w:lang w:eastAsia="ko-KR"/>
              </w:rPr>
              <w:t>DC_21A_n78A-n257A</w:t>
            </w:r>
          </w:p>
          <w:p w:rsidR="00EE22E0" w:rsidRDefault="00EE22E0" w:rsidP="00EE22E0">
            <w:pPr>
              <w:pStyle w:val="TAC"/>
              <w:keepNext w:val="0"/>
              <w:rPr>
                <w:ins w:id="84" w:author="作成者"/>
                <w:noProof/>
              </w:rPr>
            </w:pPr>
            <w:ins w:id="85" w:author="作成者">
              <w:r>
                <w:rPr>
                  <w:noProof/>
                </w:rPr>
                <w:t>DC_21A_n78A-n257G</w:t>
              </w:r>
            </w:ins>
          </w:p>
          <w:p w:rsidR="00EE22E0" w:rsidRDefault="00EE22E0" w:rsidP="00EE22E0">
            <w:pPr>
              <w:pStyle w:val="TAC"/>
              <w:keepNext w:val="0"/>
              <w:rPr>
                <w:ins w:id="86" w:author="作成者"/>
                <w:noProof/>
              </w:rPr>
            </w:pPr>
            <w:ins w:id="87" w:author="作成者">
              <w:r>
                <w:rPr>
                  <w:noProof/>
                </w:rPr>
                <w:t>DC_21A_n78A-n257H</w:t>
              </w:r>
            </w:ins>
          </w:p>
          <w:p w:rsidR="00EE22E0" w:rsidRDefault="00EE22E0" w:rsidP="00EE22E0">
            <w:pPr>
              <w:pStyle w:val="TAC"/>
              <w:keepNext w:val="0"/>
              <w:rPr>
                <w:rFonts w:eastAsia="SimSun"/>
                <w:noProof/>
              </w:rPr>
            </w:pPr>
            <w:ins w:id="88" w:author="作成者">
              <w:r>
                <w:rPr>
                  <w:noProof/>
                </w:rPr>
                <w:t>DC_21A_n78A-n257I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DC_21A_n78A</w:t>
            </w:r>
          </w:p>
          <w:p w:rsidR="00B0787F" w:rsidRDefault="00B0787F">
            <w:pPr>
              <w:pStyle w:val="TAC"/>
              <w:keepNext w:val="0"/>
              <w:rPr>
                <w:ins w:id="89" w:author="作成者"/>
                <w:rFonts w:eastAsia="Malgun Gothic" w:cs="Arial"/>
                <w:szCs w:val="18"/>
                <w:lang w:eastAsia="ko-KR"/>
              </w:rPr>
            </w:pPr>
            <w:r>
              <w:rPr>
                <w:rFonts w:eastAsia="Malgun Gothic" w:cs="Arial"/>
                <w:szCs w:val="18"/>
                <w:lang w:eastAsia="ko-KR"/>
              </w:rPr>
              <w:t>DC_21A_n257A</w:t>
            </w:r>
          </w:p>
          <w:p w:rsidR="00EE22E0" w:rsidRDefault="00EE22E0" w:rsidP="00EE22E0">
            <w:pPr>
              <w:pStyle w:val="TAC"/>
              <w:keepNext w:val="0"/>
              <w:rPr>
                <w:ins w:id="90" w:author="作成者"/>
                <w:noProof/>
              </w:rPr>
            </w:pPr>
            <w:ins w:id="91" w:author="作成者">
              <w:r>
                <w:rPr>
                  <w:noProof/>
                </w:rPr>
                <w:t>DC_21A_n257G</w:t>
              </w:r>
            </w:ins>
          </w:p>
          <w:p w:rsidR="00EE22E0" w:rsidRDefault="00EE22E0" w:rsidP="00EE22E0">
            <w:pPr>
              <w:pStyle w:val="TAC"/>
              <w:keepNext w:val="0"/>
              <w:rPr>
                <w:ins w:id="92" w:author="作成者"/>
                <w:noProof/>
              </w:rPr>
            </w:pPr>
            <w:ins w:id="93" w:author="作成者">
              <w:r>
                <w:rPr>
                  <w:noProof/>
                </w:rPr>
                <w:t>DC_21A_n257H</w:t>
              </w:r>
            </w:ins>
          </w:p>
          <w:p w:rsidR="00EE22E0" w:rsidRDefault="00EE22E0" w:rsidP="00EE22E0">
            <w:pPr>
              <w:pStyle w:val="TAC"/>
              <w:keepNext w:val="0"/>
              <w:rPr>
                <w:rFonts w:eastAsia="SimSun"/>
                <w:noProof/>
              </w:rPr>
            </w:pPr>
            <w:ins w:id="94" w:author="作成者">
              <w:r>
                <w:rPr>
                  <w:noProof/>
                </w:rPr>
                <w:t>DC_21A_n257I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ins w:id="95" w:author="作成者"/>
                <w:rFonts w:eastAsia="Malgun Gothic" w:cs="Arial"/>
                <w:szCs w:val="18"/>
                <w:lang w:eastAsia="ko-KR"/>
              </w:rPr>
            </w:pPr>
            <w:r>
              <w:rPr>
                <w:rFonts w:eastAsia="Malgun Gothic" w:cs="Arial"/>
                <w:szCs w:val="18"/>
                <w:lang w:eastAsia="ko-KR"/>
              </w:rPr>
              <w:t>DC_21A_n79A-n257A</w:t>
            </w:r>
          </w:p>
          <w:p w:rsidR="001034E4" w:rsidRDefault="001034E4" w:rsidP="001034E4">
            <w:pPr>
              <w:pStyle w:val="TAC"/>
              <w:keepNext w:val="0"/>
              <w:rPr>
                <w:ins w:id="96" w:author="作成者"/>
                <w:noProof/>
              </w:rPr>
            </w:pPr>
            <w:ins w:id="97" w:author="作成者">
              <w:r>
                <w:rPr>
                  <w:noProof/>
                </w:rPr>
                <w:t>DC_21A_n79A-n257G</w:t>
              </w:r>
            </w:ins>
          </w:p>
          <w:p w:rsidR="001034E4" w:rsidRDefault="001034E4" w:rsidP="001034E4">
            <w:pPr>
              <w:pStyle w:val="TAC"/>
              <w:keepNext w:val="0"/>
              <w:rPr>
                <w:ins w:id="98" w:author="作成者"/>
                <w:noProof/>
              </w:rPr>
            </w:pPr>
            <w:ins w:id="99" w:author="作成者">
              <w:r>
                <w:rPr>
                  <w:noProof/>
                </w:rPr>
                <w:t>DC_21A_n79A-n257H</w:t>
              </w:r>
            </w:ins>
          </w:p>
          <w:p w:rsidR="001034E4" w:rsidRDefault="001034E4" w:rsidP="001034E4">
            <w:pPr>
              <w:pStyle w:val="TAC"/>
              <w:keepNext w:val="0"/>
              <w:rPr>
                <w:noProof/>
              </w:rPr>
            </w:pPr>
            <w:ins w:id="100" w:author="作成者">
              <w:r>
                <w:rPr>
                  <w:noProof/>
                </w:rPr>
                <w:t>DC_21A_n79A-n257I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DC_21A_n79A</w:t>
            </w:r>
          </w:p>
          <w:p w:rsidR="00B0787F" w:rsidRDefault="00B0787F">
            <w:pPr>
              <w:pStyle w:val="TAC"/>
              <w:keepNext w:val="0"/>
              <w:rPr>
                <w:ins w:id="101" w:author="作成者"/>
                <w:rFonts w:eastAsia="Malgun Gothic" w:cs="Arial"/>
                <w:szCs w:val="18"/>
                <w:lang w:eastAsia="ko-KR"/>
              </w:rPr>
            </w:pPr>
            <w:r>
              <w:rPr>
                <w:rFonts w:eastAsia="Malgun Gothic" w:cs="Arial"/>
                <w:szCs w:val="18"/>
                <w:lang w:eastAsia="ko-KR"/>
              </w:rPr>
              <w:t>DC_21A_n257A</w:t>
            </w:r>
          </w:p>
          <w:p w:rsidR="001034E4" w:rsidRDefault="001034E4" w:rsidP="001034E4">
            <w:pPr>
              <w:pStyle w:val="TAC"/>
              <w:keepNext w:val="0"/>
              <w:rPr>
                <w:ins w:id="102" w:author="作成者"/>
                <w:noProof/>
              </w:rPr>
            </w:pPr>
            <w:ins w:id="103" w:author="作成者">
              <w:r>
                <w:rPr>
                  <w:noProof/>
                </w:rPr>
                <w:t>DC_21A_n257G</w:t>
              </w:r>
            </w:ins>
          </w:p>
          <w:p w:rsidR="001034E4" w:rsidRDefault="001034E4" w:rsidP="001034E4">
            <w:pPr>
              <w:pStyle w:val="TAC"/>
              <w:keepNext w:val="0"/>
              <w:rPr>
                <w:ins w:id="104" w:author="作成者"/>
                <w:noProof/>
              </w:rPr>
            </w:pPr>
            <w:ins w:id="105" w:author="作成者">
              <w:r>
                <w:rPr>
                  <w:noProof/>
                </w:rPr>
                <w:t>DC_21A_n257H</w:t>
              </w:r>
            </w:ins>
          </w:p>
          <w:p w:rsidR="001034E4" w:rsidRDefault="001034E4" w:rsidP="001034E4">
            <w:pPr>
              <w:pStyle w:val="TAC"/>
              <w:keepNext w:val="0"/>
              <w:rPr>
                <w:rFonts w:eastAsia="SimSun"/>
                <w:noProof/>
              </w:rPr>
            </w:pPr>
            <w:ins w:id="106" w:author="作成者">
              <w:r>
                <w:rPr>
                  <w:noProof/>
                </w:rPr>
                <w:t>DC_21A_n257I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lastRenderedPageBreak/>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eastAsia="SimSun" w:hAnsi="Arial" w:cs="Arial"/>
                <w:sz w:val="18"/>
                <w:lang w:val="en-US" w:eastAsia="zh-CN"/>
              </w:rPr>
            </w:pPr>
            <w:r>
              <w:rPr>
                <w:rFonts w:ascii="Arial" w:hAnsi="Arial" w:cs="Arial"/>
                <w:sz w:val="18"/>
                <w:lang w:val="en-US" w:eastAsia="zh-CN"/>
              </w:rPr>
              <w:t>DC_28A_n3A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B0787F" w:rsidRDefault="00B0787F">
            <w:pPr>
              <w:pStyle w:val="TAC"/>
              <w:keepNext w:val="0"/>
              <w:rPr>
                <w:rFonts w:eastAsia="Malgun Gothic" w:cs="Arial"/>
                <w:szCs w:val="18"/>
                <w:lang w:eastAsia="ko-KR"/>
              </w:rPr>
            </w:pPr>
            <w:r>
              <w:rPr>
                <w:rFonts w:cs="Arial"/>
                <w:lang w:val="en-US" w:eastAsia="zh-CN"/>
              </w:rPr>
              <w:t>DC_28A_n257I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eastAsia="SimSun" w:hAnsi="Arial" w:cs="Arial"/>
                <w:sz w:val="18"/>
                <w:lang w:val="en-US" w:eastAsia="zh-CN"/>
              </w:rPr>
            </w:pPr>
            <w:r>
              <w:rPr>
                <w:rFonts w:ascii="Arial" w:hAnsi="Arial" w:cs="Arial"/>
                <w:sz w:val="18"/>
                <w:lang w:val="en-US" w:eastAsia="zh-CN"/>
              </w:rPr>
              <w:t>DC_28A_n78A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B0787F" w:rsidRDefault="00B0787F">
            <w:pPr>
              <w:pStyle w:val="TAC"/>
              <w:keepNext w:val="0"/>
              <w:rPr>
                <w:rFonts w:eastAsia="Malgun Gothic" w:cs="Arial"/>
                <w:szCs w:val="18"/>
                <w:lang w:eastAsia="ko-KR"/>
              </w:rPr>
            </w:pPr>
            <w:r>
              <w:rPr>
                <w:rFonts w:cs="Arial"/>
                <w:lang w:val="en-US" w:eastAsia="zh-CN"/>
              </w:rPr>
              <w:t>DC_28A_n257I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DC_28A_n8A</w:t>
            </w:r>
          </w:p>
          <w:p w:rsidR="00B0787F" w:rsidRDefault="00B0787F">
            <w:pPr>
              <w:pStyle w:val="TAC"/>
              <w:keepNext w:val="0"/>
              <w:rPr>
                <w:rFonts w:eastAsia="Malgun Gothic" w:cs="Arial"/>
                <w:szCs w:val="18"/>
                <w:lang w:eastAsia="ko-KR"/>
              </w:rPr>
            </w:pPr>
            <w:r>
              <w:rPr>
                <w:rFonts w:eastAsia="Malgun Gothic" w:cs="Arial"/>
                <w:szCs w:val="18"/>
                <w:lang w:eastAsia="ko-KR"/>
              </w:rPr>
              <w:t>DC_28A_n258A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p w:rsidR="00B0787F" w:rsidRDefault="00B0787F">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eastAsia="SimSun" w:hAnsi="Arial" w:cs="Arial"/>
                <w:sz w:val="18"/>
                <w:lang w:val="en-US" w:eastAsia="zh-CN"/>
              </w:rPr>
            </w:pPr>
            <w:r>
              <w:rPr>
                <w:rFonts w:ascii="Arial" w:hAnsi="Arial" w:cs="Arial"/>
                <w:sz w:val="18"/>
                <w:lang w:val="en-US" w:eastAsia="zh-CN"/>
              </w:rPr>
              <w:t>DC_41A_n78A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DC_41C_n78A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DC_41C_n257A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DC_41C_n257G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DC_41C_n257H</w:t>
            </w:r>
          </w:p>
          <w:p w:rsidR="00B0787F" w:rsidRDefault="00B0787F">
            <w:pPr>
              <w:pStyle w:val="TAC"/>
              <w:keepNext w:val="0"/>
              <w:rPr>
                <w:rFonts w:eastAsia="Malgun Gothic" w:cs="Arial"/>
                <w:szCs w:val="18"/>
                <w:lang w:eastAsia="ko-KR"/>
              </w:rPr>
            </w:pPr>
            <w:r>
              <w:rPr>
                <w:rFonts w:cs="Arial"/>
                <w:lang w:val="en-US" w:eastAsia="zh-CN"/>
              </w:rPr>
              <w:t>DC_41C_n257I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p w:rsidR="00B0787F" w:rsidRDefault="00B0787F">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eastAsia="SimSun" w:hAnsi="Arial" w:cs="Arial"/>
                <w:sz w:val="18"/>
                <w:lang w:val="en-US" w:eastAsia="zh-CN"/>
              </w:rPr>
            </w:pPr>
            <w:r>
              <w:rPr>
                <w:rFonts w:ascii="Arial" w:hAnsi="Arial" w:cs="Arial"/>
                <w:sz w:val="18"/>
                <w:lang w:val="en-US" w:eastAsia="zh-CN"/>
              </w:rPr>
              <w:t>DC_42A_n78A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DC_42C_n78A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DC_42C_n257A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DC_42C_n257G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DC_42C_n257H</w:t>
            </w:r>
          </w:p>
          <w:p w:rsidR="00B0787F" w:rsidRDefault="00B0787F">
            <w:pPr>
              <w:pStyle w:val="TAC"/>
              <w:keepNext w:val="0"/>
              <w:rPr>
                <w:rFonts w:eastAsia="Malgun Gothic" w:cs="Arial"/>
                <w:szCs w:val="18"/>
                <w:lang w:eastAsia="ko-KR"/>
              </w:rPr>
            </w:pPr>
            <w:r>
              <w:rPr>
                <w:rFonts w:cs="Arial"/>
                <w:lang w:val="en-US" w:eastAsia="zh-CN"/>
              </w:rPr>
              <w:t>DC_42C_n257I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DC_66A_n5A-n260A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DC_66A_n5A</w:t>
            </w:r>
          </w:p>
          <w:p w:rsidR="00B0787F" w:rsidRDefault="00B0787F">
            <w:pPr>
              <w:pStyle w:val="TAC"/>
              <w:keepNext w:val="0"/>
              <w:rPr>
                <w:rFonts w:eastAsia="Malgun Gothic" w:cs="Arial"/>
                <w:szCs w:val="18"/>
                <w:lang w:eastAsia="ko-KR"/>
              </w:rPr>
            </w:pPr>
            <w:r>
              <w:rPr>
                <w:rFonts w:eastAsia="Malgun Gothic" w:cs="Arial"/>
                <w:szCs w:val="18"/>
                <w:lang w:eastAsia="ko-KR"/>
              </w:rPr>
              <w:t>DC_66A_n260A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SimSun" w:cs="Arial"/>
                <w:lang w:val="en-US" w:eastAsia="zh-CN"/>
              </w:rPr>
            </w:pPr>
            <w:r>
              <w:rPr>
                <w:rFonts w:cs="Arial"/>
                <w:lang w:val="en-US" w:eastAsia="zh-CN"/>
              </w:rPr>
              <w:t>DC_66A_n41A-n260A</w:t>
            </w:r>
          </w:p>
          <w:p w:rsidR="00B0787F" w:rsidRDefault="00B0787F">
            <w:pPr>
              <w:pStyle w:val="TAC"/>
              <w:keepNext w:val="0"/>
              <w:rPr>
                <w:rFonts w:cs="Arial"/>
                <w:lang w:val="en-US" w:eastAsia="zh-CN"/>
              </w:rPr>
            </w:pPr>
            <w:r>
              <w:rPr>
                <w:rFonts w:cs="Arial"/>
                <w:lang w:val="en-US" w:eastAsia="zh-CN"/>
              </w:rPr>
              <w:t>DC_66A_n41A-n260(2A)</w:t>
            </w:r>
          </w:p>
          <w:p w:rsidR="00B0787F" w:rsidRDefault="00B0787F">
            <w:pPr>
              <w:pStyle w:val="TAC"/>
              <w:keepNext w:val="0"/>
              <w:rPr>
                <w:rFonts w:cs="Arial"/>
                <w:lang w:val="en-US" w:eastAsia="zh-CN"/>
              </w:rPr>
            </w:pPr>
            <w:r>
              <w:rPr>
                <w:rFonts w:cs="Arial"/>
                <w:lang w:val="en-US" w:eastAsia="zh-CN"/>
              </w:rPr>
              <w:t>DC_66A_n41A-n260(3A)</w:t>
            </w:r>
          </w:p>
          <w:p w:rsidR="00B0787F" w:rsidRDefault="00B0787F">
            <w:pPr>
              <w:pStyle w:val="TAC"/>
              <w:keepNext w:val="0"/>
              <w:rPr>
                <w:rFonts w:eastAsia="Malgun Gothic" w:cs="Arial"/>
                <w:szCs w:val="18"/>
                <w:lang w:eastAsia="ko-KR"/>
              </w:rPr>
            </w:pPr>
            <w:r>
              <w:rPr>
                <w:rFonts w:cs="Arial"/>
                <w:lang w:val="en-US"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cs="Arial"/>
                <w:lang w:val="en-US" w:eastAsia="zh-CN"/>
              </w:rPr>
              <w:t>DC_66A_n41A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B0787F" w:rsidRDefault="00B0787F">
            <w:pPr>
              <w:pStyle w:val="TAC"/>
              <w:keepNext w:val="0"/>
              <w:rPr>
                <w:rFonts w:eastAsia="Malgun Gothic" w:cs="Arial"/>
                <w:szCs w:val="18"/>
                <w:lang w:eastAsia="ko-KR"/>
              </w:rPr>
            </w:pPr>
            <w:r>
              <w:rPr>
                <w:rFonts w:eastAsia="Malgun Gothic" w:cs="Arial"/>
                <w:szCs w:val="18"/>
                <w:lang w:eastAsia="ko-KR"/>
              </w:rPr>
              <w:t>DC_66A_n41A-n261A</w:t>
            </w:r>
          </w:p>
          <w:p w:rsidR="00B0787F" w:rsidRDefault="00B0787F">
            <w:pPr>
              <w:pStyle w:val="TAC"/>
              <w:keepNext w:val="0"/>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DC_66A_n41A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DC_66A_n71A-n260A</w:t>
            </w:r>
          </w:p>
          <w:p w:rsidR="00B0787F" w:rsidRDefault="00B0787F">
            <w:pPr>
              <w:pStyle w:val="TAC"/>
              <w:keepNext w:val="0"/>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DC_66A_n71A</w:t>
            </w:r>
          </w:p>
          <w:p w:rsidR="00B0787F" w:rsidRDefault="00B0787F">
            <w:pPr>
              <w:pStyle w:val="TAC"/>
              <w:keepNext w:val="0"/>
              <w:rPr>
                <w:rFonts w:eastAsia="Malgun Gothic" w:cs="Arial"/>
                <w:szCs w:val="18"/>
                <w:lang w:eastAsia="ko-KR"/>
              </w:rPr>
            </w:pPr>
            <w:r>
              <w:rPr>
                <w:rFonts w:eastAsia="Malgun Gothic" w:cs="Arial"/>
                <w:szCs w:val="18"/>
                <w:lang w:eastAsia="ko-KR"/>
              </w:rPr>
              <w:t>DC_66A_n260A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DC_66A_n71A-n261A</w:t>
            </w:r>
          </w:p>
          <w:p w:rsidR="00B0787F" w:rsidRDefault="00B0787F">
            <w:pPr>
              <w:pStyle w:val="TAC"/>
              <w:keepNext w:val="0"/>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DC_66A_n71A</w:t>
            </w:r>
          </w:p>
          <w:p w:rsidR="00B0787F" w:rsidRDefault="00B0787F">
            <w:pPr>
              <w:pStyle w:val="TAC"/>
              <w:keepNext w:val="0"/>
              <w:rPr>
                <w:rFonts w:eastAsia="Malgun Gothic" w:cs="Arial"/>
                <w:szCs w:val="18"/>
                <w:lang w:eastAsia="ko-KR"/>
              </w:rPr>
            </w:pPr>
            <w:r>
              <w:rPr>
                <w:rFonts w:eastAsia="Malgun Gothic" w:cs="Arial"/>
                <w:szCs w:val="18"/>
                <w:lang w:eastAsia="ko-KR"/>
              </w:rPr>
              <w:t>DC_66A_n261A</w:t>
            </w:r>
          </w:p>
        </w:tc>
      </w:tr>
      <w:tr w:rsidR="00B0787F" w:rsidTr="00B0787F">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N"/>
              <w:keepNext w:val="0"/>
              <w:rPr>
                <w:rFonts w:eastAsia="SimSun"/>
                <w:lang w:eastAsia="zh-CN"/>
              </w:rPr>
            </w:pPr>
            <w:r>
              <w:t>NOTE 1:</w:t>
            </w:r>
            <w:r>
              <w:tab/>
              <w:t>Uplink EN-DC configurations are the configurations supported by the present release of specifications.</w:t>
            </w:r>
          </w:p>
          <w:p w:rsidR="00B0787F" w:rsidRDefault="00B0787F">
            <w:pPr>
              <w:pStyle w:val="TAN"/>
              <w:keepNext w:val="0"/>
              <w:rPr>
                <w:lang w:eastAsia="zh-CN"/>
              </w:rPr>
            </w:pPr>
            <w:r>
              <w:t xml:space="preserve">NOTE </w:t>
            </w:r>
            <w:r>
              <w:rPr>
                <w:lang w:eastAsia="zh-CN"/>
              </w:rPr>
              <w:t>2</w:t>
            </w:r>
            <w:r>
              <w:t>:</w:t>
            </w:r>
            <w:r>
              <w:tab/>
              <w:t>Applicable for UE supporting inter-band EN-DC with mandatory simultaneous Rx/Tx capability</w:t>
            </w:r>
          </w:p>
        </w:tc>
      </w:tr>
    </w:tbl>
    <w:p w:rsidR="00B0787F" w:rsidRDefault="00B0787F" w:rsidP="00B0787F">
      <w:pPr>
        <w:rPr>
          <w:rFonts w:eastAsia="SimSun"/>
        </w:rPr>
      </w:pPr>
    </w:p>
    <w:p w:rsidR="00B0787F" w:rsidRDefault="00B0787F" w:rsidP="00B0787F">
      <w:pPr>
        <w:pStyle w:val="4"/>
      </w:pPr>
      <w:bookmarkStart w:id="107" w:name="_Toc29807120"/>
      <w:bookmarkStart w:id="108" w:name="_Toc21351538"/>
      <w:r>
        <w:lastRenderedPageBreak/>
        <w:t>5.5B.6.3</w:t>
      </w:r>
      <w:r>
        <w:tab/>
        <w:t>Inter-band EN-DC configurations including FR1 and FR2 (four bands)</w:t>
      </w:r>
      <w:bookmarkEnd w:id="107"/>
      <w:bookmarkEnd w:id="108"/>
    </w:p>
    <w:p w:rsidR="00B0787F" w:rsidRDefault="00B0787F" w:rsidP="00B0787F">
      <w:pPr>
        <w:pStyle w:val="TH"/>
      </w:pPr>
      <w: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0787F" w:rsidTr="00B0787F">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H"/>
              <w:keepNext w:val="0"/>
              <w:rPr>
                <w:lang w:val="en-US" w:eastAsia="fi-FI"/>
              </w:rPr>
            </w:pPr>
            <w:r>
              <w:rPr>
                <w:lang w:val="en-US" w:eastAsia="fi-FI"/>
              </w:rPr>
              <w:t>EN-DC</w:t>
            </w:r>
            <w:r>
              <w:rPr>
                <w:lang w:val="en-US" w:eastAsia="zh-CN"/>
              </w:rPr>
              <w:t xml:space="preserve"> </w:t>
            </w:r>
            <w:r>
              <w:rPr>
                <w:lang w:val="en-US"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H"/>
              <w:keepNext w:val="0"/>
              <w:rPr>
                <w:lang w:eastAsia="fi-FI"/>
              </w:rPr>
            </w:pPr>
            <w:r>
              <w:rPr>
                <w:lang w:val="en-US" w:eastAsia="fi-FI"/>
              </w:rPr>
              <w:t>Uplink EN-DC</w:t>
            </w:r>
            <w:r>
              <w:rPr>
                <w:lang w:val="en-US" w:eastAsia="zh-CN"/>
              </w:rPr>
              <w:t xml:space="preserve"> </w:t>
            </w:r>
            <w:r>
              <w:rPr>
                <w:lang w:val="en-US" w:eastAsia="fi-FI"/>
              </w:rPr>
              <w:t>configuration</w:t>
            </w:r>
            <w:r>
              <w:rPr>
                <w:lang w:val="en-US" w:eastAsia="zh-CN"/>
              </w:rPr>
              <w:t xml:space="preserve"> </w:t>
            </w:r>
            <w:r>
              <w:rPr>
                <w:lang w:val="en-US" w:eastAsia="fi-FI"/>
              </w:rPr>
              <w:t>(NOTE 1)</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rPr>
                <w:noProof/>
              </w:rPr>
            </w:pPr>
            <w:r>
              <w:rPr>
                <w:lang w:eastAsia="zh-CN"/>
              </w:rPr>
              <w:t>DC_1A-3A_</w:t>
            </w:r>
            <w:r>
              <w:rPr>
                <w:lang w:val="en-US" w:eastAsia="zh-CN"/>
              </w:rPr>
              <w:t>n77A</w:t>
            </w:r>
            <w:r>
              <w:rPr>
                <w:lang w:val="sv-SE" w:eastAsia="ja-JP"/>
              </w:rPr>
              <w:t>-</w:t>
            </w:r>
            <w:r>
              <w:rPr>
                <w:lang w:val="en-US" w:eastAsia="zh-CN"/>
              </w:rPr>
              <w:t>n257</w:t>
            </w:r>
            <w:r>
              <w:rPr>
                <w:rFonts w:eastAsia="Malgun Gothic"/>
                <w:lang w:val="sv-SE" w:eastAsia="ko-KR"/>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rPr>
                <w:noProof/>
              </w:rPr>
            </w:pPr>
            <w:r>
              <w:rPr>
                <w:noProof/>
              </w:rPr>
              <w:t>DC_1A_n77A</w:t>
            </w:r>
          </w:p>
          <w:p w:rsidR="00B0787F" w:rsidRDefault="00B0787F">
            <w:pPr>
              <w:pStyle w:val="TAC"/>
              <w:rPr>
                <w:noProof/>
              </w:rPr>
            </w:pPr>
            <w:r>
              <w:rPr>
                <w:noProof/>
              </w:rPr>
              <w:t>DC_3A_n77A</w:t>
            </w:r>
          </w:p>
          <w:p w:rsidR="00B0787F" w:rsidRDefault="00B0787F">
            <w:pPr>
              <w:pStyle w:val="TAC"/>
              <w:rPr>
                <w:noProof/>
              </w:rPr>
            </w:pPr>
            <w:r>
              <w:rPr>
                <w:noProof/>
              </w:rPr>
              <w:t>DC_1A_n257A</w:t>
            </w:r>
          </w:p>
          <w:p w:rsidR="00B0787F" w:rsidRDefault="00B0787F">
            <w:pPr>
              <w:pStyle w:val="TAC"/>
              <w:rPr>
                <w:noProof/>
              </w:rPr>
            </w:pPr>
            <w:r>
              <w:rPr>
                <w:noProof/>
              </w:rPr>
              <w:t>DC_3A_n257A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rPr>
                <w:noProof/>
              </w:rPr>
            </w:pPr>
            <w:r>
              <w:rPr>
                <w:lang w:eastAsia="zh-CN"/>
              </w:rPr>
              <w:t>DC_1A-3A_</w:t>
            </w:r>
            <w:r>
              <w:rPr>
                <w:lang w:val="en-US" w:eastAsia="zh-CN"/>
              </w:rPr>
              <w:t>n77A</w:t>
            </w:r>
            <w:r>
              <w:rPr>
                <w:lang w:val="sv-SE" w:eastAsia="ja-JP"/>
              </w:rPr>
              <w:t>-</w:t>
            </w:r>
            <w:r>
              <w:rPr>
                <w:lang w:val="en-US" w:eastAsia="zh-CN"/>
              </w:rPr>
              <w:t>n257</w:t>
            </w:r>
            <w:r>
              <w:rPr>
                <w:rFonts w:eastAsia="Malgun Gothic"/>
                <w:lang w:val="sv-SE" w:eastAsia="ko-KR"/>
              </w:rPr>
              <w:t>D</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rPr>
                <w:noProof/>
              </w:rPr>
            </w:pPr>
            <w:r>
              <w:rPr>
                <w:noProof/>
              </w:rPr>
              <w:t>DC_1A_n77A</w:t>
            </w:r>
          </w:p>
          <w:p w:rsidR="00B0787F" w:rsidRDefault="00B0787F">
            <w:pPr>
              <w:pStyle w:val="TAC"/>
              <w:rPr>
                <w:noProof/>
              </w:rPr>
            </w:pPr>
            <w:r>
              <w:rPr>
                <w:noProof/>
              </w:rPr>
              <w:t>DC_3A_n77A</w:t>
            </w:r>
          </w:p>
          <w:p w:rsidR="00B0787F" w:rsidRDefault="00B0787F">
            <w:pPr>
              <w:pStyle w:val="TAC"/>
              <w:rPr>
                <w:noProof/>
              </w:rPr>
            </w:pPr>
            <w:r>
              <w:rPr>
                <w:noProof/>
              </w:rPr>
              <w:t>DC_1A_n257A</w:t>
            </w:r>
          </w:p>
          <w:p w:rsidR="00B0787F" w:rsidRDefault="00B0787F">
            <w:pPr>
              <w:pStyle w:val="TAC"/>
              <w:rPr>
                <w:noProof/>
              </w:rPr>
            </w:pPr>
            <w:r>
              <w:rPr>
                <w:noProof/>
              </w:rPr>
              <w:t>DC_1A_n257D</w:t>
            </w:r>
          </w:p>
          <w:p w:rsidR="00B0787F" w:rsidRDefault="00B0787F">
            <w:pPr>
              <w:pStyle w:val="TAC"/>
              <w:rPr>
                <w:noProof/>
              </w:rPr>
            </w:pPr>
            <w:r>
              <w:rPr>
                <w:noProof/>
              </w:rPr>
              <w:t>DC_3A_n257A</w:t>
            </w:r>
          </w:p>
          <w:p w:rsidR="00B0787F" w:rsidRDefault="00B0787F">
            <w:pPr>
              <w:pStyle w:val="TAC"/>
              <w:rPr>
                <w:noProof/>
              </w:rPr>
            </w:pPr>
            <w:r>
              <w:rPr>
                <w:noProof/>
              </w:rPr>
              <w:t>DC_3A_n257D</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rPr>
                <w:noProof/>
              </w:rPr>
            </w:pPr>
            <w:r>
              <w:rPr>
                <w:lang w:eastAsia="zh-CN"/>
              </w:rPr>
              <w:t>DC_1A-3A_</w:t>
            </w:r>
            <w:r>
              <w:rPr>
                <w:lang w:val="en-US" w:eastAsia="zh-CN"/>
              </w:rPr>
              <w:t>n77A</w:t>
            </w:r>
            <w:r>
              <w:rPr>
                <w:lang w:val="sv-SE" w:eastAsia="ja-JP"/>
              </w:rPr>
              <w:t>-</w:t>
            </w:r>
            <w:r>
              <w:rPr>
                <w:lang w:val="en-US" w:eastAsia="zh-CN"/>
              </w:rPr>
              <w:t>n257</w:t>
            </w:r>
            <w:r>
              <w:rPr>
                <w:rFonts w:eastAsia="Malgun Gothic"/>
                <w:lang w:val="sv-SE" w:eastAsia="ko-KR"/>
              </w:rPr>
              <w:t>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rPr>
                <w:noProof/>
              </w:rPr>
            </w:pPr>
            <w:r>
              <w:rPr>
                <w:noProof/>
              </w:rPr>
              <w:t>DC_1A_n77A</w:t>
            </w:r>
          </w:p>
          <w:p w:rsidR="00B0787F" w:rsidRDefault="00B0787F">
            <w:pPr>
              <w:pStyle w:val="TAC"/>
              <w:rPr>
                <w:noProof/>
              </w:rPr>
            </w:pPr>
            <w:r>
              <w:rPr>
                <w:noProof/>
              </w:rPr>
              <w:t>DC_3A_n77A</w:t>
            </w:r>
          </w:p>
          <w:p w:rsidR="00B0787F" w:rsidRDefault="00B0787F">
            <w:pPr>
              <w:pStyle w:val="TAC"/>
              <w:rPr>
                <w:noProof/>
              </w:rPr>
            </w:pPr>
            <w:r>
              <w:rPr>
                <w:noProof/>
              </w:rPr>
              <w:t>DC_1A_n257A</w:t>
            </w:r>
          </w:p>
          <w:p w:rsidR="00B0787F" w:rsidRDefault="00B0787F">
            <w:pPr>
              <w:pStyle w:val="TAC"/>
              <w:rPr>
                <w:noProof/>
              </w:rPr>
            </w:pPr>
            <w:r>
              <w:rPr>
                <w:noProof/>
              </w:rPr>
              <w:t>DC_1A_n257G</w:t>
            </w:r>
          </w:p>
          <w:p w:rsidR="00B0787F" w:rsidRDefault="00B0787F">
            <w:pPr>
              <w:pStyle w:val="TAC"/>
              <w:rPr>
                <w:noProof/>
              </w:rPr>
            </w:pPr>
            <w:r>
              <w:rPr>
                <w:noProof/>
              </w:rPr>
              <w:t>DC_3A_n257A</w:t>
            </w:r>
          </w:p>
          <w:p w:rsidR="00B0787F" w:rsidRDefault="00B0787F">
            <w:pPr>
              <w:pStyle w:val="TAC"/>
              <w:rPr>
                <w:noProof/>
              </w:rPr>
            </w:pPr>
            <w:r>
              <w:rPr>
                <w:noProof/>
              </w:rPr>
              <w:t>DC_3A_n257G</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rPr>
                <w:noProof/>
              </w:rPr>
            </w:pPr>
            <w:r>
              <w:rPr>
                <w:lang w:eastAsia="zh-CN"/>
              </w:rPr>
              <w:t>DC_1A-3A_</w:t>
            </w:r>
            <w:r>
              <w:rPr>
                <w:lang w:val="en-US" w:eastAsia="zh-CN"/>
              </w:rPr>
              <w:t>n77A</w:t>
            </w:r>
            <w:r>
              <w:rPr>
                <w:lang w:val="sv-SE" w:eastAsia="ja-JP"/>
              </w:rPr>
              <w:t>-</w:t>
            </w:r>
            <w:r>
              <w:rPr>
                <w:lang w:val="en-US" w:eastAsia="zh-CN"/>
              </w:rPr>
              <w:t>n257</w:t>
            </w:r>
            <w:r>
              <w:rPr>
                <w:rFonts w:eastAsia="Malgun Gothic"/>
                <w:lang w:val="sv-SE" w:eastAsia="ko-KR"/>
              </w:rPr>
              <w:t>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rPr>
                <w:noProof/>
              </w:rPr>
            </w:pPr>
            <w:r>
              <w:rPr>
                <w:noProof/>
              </w:rPr>
              <w:t>DC_1A_n77A</w:t>
            </w:r>
          </w:p>
          <w:p w:rsidR="00B0787F" w:rsidRDefault="00B0787F">
            <w:pPr>
              <w:pStyle w:val="TAC"/>
              <w:rPr>
                <w:noProof/>
              </w:rPr>
            </w:pPr>
            <w:r>
              <w:rPr>
                <w:noProof/>
              </w:rPr>
              <w:t>DC_3A_n77A</w:t>
            </w:r>
          </w:p>
          <w:p w:rsidR="00B0787F" w:rsidRDefault="00B0787F">
            <w:pPr>
              <w:pStyle w:val="TAC"/>
              <w:rPr>
                <w:noProof/>
              </w:rPr>
            </w:pPr>
            <w:r>
              <w:rPr>
                <w:noProof/>
              </w:rPr>
              <w:t>DC_1A_n257A</w:t>
            </w:r>
          </w:p>
          <w:p w:rsidR="00B0787F" w:rsidRDefault="00B0787F">
            <w:pPr>
              <w:pStyle w:val="TAC"/>
              <w:rPr>
                <w:noProof/>
              </w:rPr>
            </w:pPr>
            <w:r>
              <w:rPr>
                <w:noProof/>
              </w:rPr>
              <w:t>DC_1A_n257G</w:t>
            </w:r>
          </w:p>
          <w:p w:rsidR="00B0787F" w:rsidRDefault="00B0787F">
            <w:pPr>
              <w:pStyle w:val="TAC"/>
              <w:rPr>
                <w:noProof/>
              </w:rPr>
            </w:pPr>
            <w:r>
              <w:rPr>
                <w:noProof/>
              </w:rPr>
              <w:t>DC_1A_n257H</w:t>
            </w:r>
          </w:p>
          <w:p w:rsidR="00B0787F" w:rsidRDefault="00B0787F">
            <w:pPr>
              <w:pStyle w:val="TAC"/>
              <w:rPr>
                <w:noProof/>
              </w:rPr>
            </w:pPr>
            <w:r>
              <w:rPr>
                <w:noProof/>
              </w:rPr>
              <w:t>DC_3A_n257A</w:t>
            </w:r>
          </w:p>
          <w:p w:rsidR="00B0787F" w:rsidRDefault="00B0787F">
            <w:pPr>
              <w:pStyle w:val="TAC"/>
              <w:rPr>
                <w:noProof/>
              </w:rPr>
            </w:pPr>
            <w:r>
              <w:rPr>
                <w:noProof/>
              </w:rPr>
              <w:t>DC_3A_n257G</w:t>
            </w:r>
          </w:p>
          <w:p w:rsidR="00B0787F" w:rsidRDefault="00B0787F">
            <w:pPr>
              <w:pStyle w:val="TAC"/>
              <w:rPr>
                <w:noProof/>
              </w:rPr>
            </w:pPr>
            <w:r>
              <w:rPr>
                <w:noProof/>
              </w:rPr>
              <w:t>DC_3A_n257H</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rPr>
                <w:noProof/>
              </w:rPr>
            </w:pPr>
            <w:r>
              <w:rPr>
                <w:lang w:eastAsia="zh-CN"/>
              </w:rPr>
              <w:t>DC_1A-3A_</w:t>
            </w:r>
            <w:r>
              <w:rPr>
                <w:lang w:val="en-US" w:eastAsia="zh-CN"/>
              </w:rPr>
              <w:t>n77A</w:t>
            </w:r>
            <w:r>
              <w:rPr>
                <w:lang w:val="sv-SE" w:eastAsia="ja-JP"/>
              </w:rPr>
              <w:t>-</w:t>
            </w:r>
            <w:r>
              <w:rPr>
                <w:lang w:val="en-US" w:eastAsia="zh-CN"/>
              </w:rPr>
              <w:t>n257</w:t>
            </w:r>
            <w:r>
              <w:rPr>
                <w:rFonts w:eastAsia="Malgun Gothic"/>
                <w:lang w:val="sv-SE"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rPr>
                <w:noProof/>
              </w:rPr>
            </w:pPr>
            <w:r>
              <w:rPr>
                <w:noProof/>
              </w:rPr>
              <w:t>DC_1A_n77A</w:t>
            </w:r>
          </w:p>
          <w:p w:rsidR="00B0787F" w:rsidRDefault="00B0787F">
            <w:pPr>
              <w:pStyle w:val="TAC"/>
              <w:rPr>
                <w:noProof/>
              </w:rPr>
            </w:pPr>
            <w:r>
              <w:rPr>
                <w:noProof/>
              </w:rPr>
              <w:t>DC_3A_n77A</w:t>
            </w:r>
          </w:p>
          <w:p w:rsidR="00B0787F" w:rsidRDefault="00B0787F">
            <w:pPr>
              <w:pStyle w:val="TAC"/>
              <w:rPr>
                <w:noProof/>
              </w:rPr>
            </w:pPr>
            <w:r>
              <w:rPr>
                <w:noProof/>
              </w:rPr>
              <w:t>DC_1A_n257A</w:t>
            </w:r>
          </w:p>
          <w:p w:rsidR="00B0787F" w:rsidRDefault="00B0787F">
            <w:pPr>
              <w:pStyle w:val="TAC"/>
              <w:rPr>
                <w:noProof/>
              </w:rPr>
            </w:pPr>
            <w:r>
              <w:rPr>
                <w:noProof/>
              </w:rPr>
              <w:t>DC_1A_n257G</w:t>
            </w:r>
          </w:p>
          <w:p w:rsidR="00B0787F" w:rsidRDefault="00B0787F">
            <w:pPr>
              <w:pStyle w:val="TAC"/>
              <w:rPr>
                <w:noProof/>
              </w:rPr>
            </w:pPr>
            <w:r>
              <w:rPr>
                <w:noProof/>
              </w:rPr>
              <w:t>DC_1A_n257H</w:t>
            </w:r>
          </w:p>
          <w:p w:rsidR="00B0787F" w:rsidRDefault="00B0787F">
            <w:pPr>
              <w:pStyle w:val="TAC"/>
              <w:rPr>
                <w:noProof/>
              </w:rPr>
            </w:pPr>
            <w:r>
              <w:rPr>
                <w:noProof/>
              </w:rPr>
              <w:t>DC_1A_n257I</w:t>
            </w:r>
          </w:p>
          <w:p w:rsidR="00B0787F" w:rsidRDefault="00B0787F">
            <w:pPr>
              <w:pStyle w:val="TAC"/>
              <w:rPr>
                <w:noProof/>
              </w:rPr>
            </w:pPr>
            <w:r>
              <w:rPr>
                <w:noProof/>
              </w:rPr>
              <w:t>DC_3A_n257A</w:t>
            </w:r>
          </w:p>
          <w:p w:rsidR="00B0787F" w:rsidRDefault="00B0787F">
            <w:pPr>
              <w:pStyle w:val="TAC"/>
              <w:rPr>
                <w:noProof/>
              </w:rPr>
            </w:pPr>
            <w:r>
              <w:rPr>
                <w:noProof/>
              </w:rPr>
              <w:t>DC_3A_n257G</w:t>
            </w:r>
          </w:p>
          <w:p w:rsidR="00B0787F" w:rsidRDefault="00B0787F">
            <w:pPr>
              <w:pStyle w:val="TAC"/>
              <w:rPr>
                <w:noProof/>
              </w:rPr>
            </w:pPr>
            <w:r>
              <w:rPr>
                <w:noProof/>
              </w:rPr>
              <w:t>DC_3A_n257H</w:t>
            </w:r>
          </w:p>
          <w:p w:rsidR="00B0787F" w:rsidRDefault="00B0787F">
            <w:pPr>
              <w:pStyle w:val="TAC"/>
              <w:rPr>
                <w:noProof/>
              </w:rPr>
            </w:pPr>
            <w:r>
              <w:rPr>
                <w:noProof/>
              </w:rPr>
              <w:t>DC_3A_n257I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DC_1A-3A_n78A-n257A</w:t>
            </w:r>
          </w:p>
          <w:p w:rsidR="00B0787F" w:rsidRDefault="00B0787F">
            <w:pPr>
              <w:pStyle w:val="TAC"/>
              <w:keepNext w:val="0"/>
              <w:rPr>
                <w:rFonts w:eastAsia="Malgun Gothic"/>
                <w:noProof/>
                <w:lang w:eastAsia="ko-KR"/>
              </w:rPr>
            </w:pPr>
            <w:r>
              <w:rPr>
                <w:noProof/>
                <w:lang w:eastAsia="zh-CN"/>
              </w:rPr>
              <w:t>DC_1A-3A_n78A-n257D</w:t>
            </w:r>
          </w:p>
          <w:p w:rsidR="00B0787F" w:rsidRDefault="00B0787F">
            <w:pPr>
              <w:pStyle w:val="TAC"/>
              <w:keepNext w:val="0"/>
              <w:rPr>
                <w:rFonts w:eastAsia="Malgun Gothic"/>
                <w:noProof/>
                <w:lang w:eastAsia="ko-KR"/>
              </w:rPr>
            </w:pPr>
            <w:r>
              <w:rPr>
                <w:noProof/>
                <w:lang w:eastAsia="zh-CN"/>
              </w:rPr>
              <w:t>DC_1A-3A_n78A-n257E</w:t>
            </w:r>
          </w:p>
          <w:p w:rsidR="00B0787F" w:rsidRDefault="00B0787F">
            <w:pPr>
              <w:pStyle w:val="TAC"/>
              <w:keepNext w:val="0"/>
              <w:rPr>
                <w:rFonts w:eastAsia="Malgun Gothic"/>
                <w:noProof/>
                <w:lang w:eastAsia="ko-KR"/>
              </w:rPr>
            </w:pPr>
            <w:r>
              <w:rPr>
                <w:noProof/>
                <w:lang w:eastAsia="zh-CN"/>
              </w:rPr>
              <w:t>DC_1A-3A_n78A-n257F</w:t>
            </w:r>
          </w:p>
          <w:p w:rsidR="00B0787F" w:rsidRDefault="00B0787F">
            <w:pPr>
              <w:pStyle w:val="TAC"/>
              <w:keepNext w:val="0"/>
              <w:rPr>
                <w:rFonts w:eastAsia="Malgun Gothic"/>
                <w:noProof/>
                <w:lang w:eastAsia="ko-KR"/>
              </w:rPr>
            </w:pPr>
            <w:r>
              <w:rPr>
                <w:noProof/>
                <w:lang w:eastAsia="zh-CN"/>
              </w:rPr>
              <w:t>DC_1A-3A_n78A-n257G</w:t>
            </w:r>
          </w:p>
          <w:p w:rsidR="00B0787F" w:rsidRDefault="00B0787F">
            <w:pPr>
              <w:pStyle w:val="TAC"/>
              <w:keepNext w:val="0"/>
              <w:rPr>
                <w:rFonts w:eastAsia="Malgun Gothic"/>
                <w:noProof/>
                <w:lang w:eastAsia="ko-KR"/>
              </w:rPr>
            </w:pPr>
            <w:r>
              <w:rPr>
                <w:noProof/>
                <w:lang w:eastAsia="zh-CN"/>
              </w:rPr>
              <w:t>DC_1A-3A_n78A-n257H</w:t>
            </w:r>
          </w:p>
          <w:p w:rsidR="00B0787F" w:rsidRDefault="00B0787F">
            <w:pPr>
              <w:pStyle w:val="TAC"/>
              <w:keepNext w:val="0"/>
              <w:rPr>
                <w:rFonts w:eastAsia="Malgun Gothic"/>
                <w:noProof/>
                <w:lang w:eastAsia="ko-KR"/>
              </w:rPr>
            </w:pPr>
            <w:r>
              <w:rPr>
                <w:noProof/>
                <w:lang w:eastAsia="zh-CN"/>
              </w:rPr>
              <w:t>DC_1A-3A_n78A-n257I</w:t>
            </w:r>
          </w:p>
          <w:p w:rsidR="00B0787F" w:rsidRDefault="00B0787F">
            <w:pPr>
              <w:pStyle w:val="TAC"/>
              <w:keepNext w:val="0"/>
              <w:rPr>
                <w:rFonts w:eastAsia="Malgun Gothic"/>
                <w:noProof/>
                <w:lang w:eastAsia="ko-KR"/>
              </w:rPr>
            </w:pPr>
            <w:r>
              <w:rPr>
                <w:noProof/>
                <w:lang w:eastAsia="zh-CN"/>
              </w:rPr>
              <w:t>DC_1A-3A_n78A-n257J</w:t>
            </w:r>
          </w:p>
          <w:p w:rsidR="00B0787F" w:rsidRDefault="00B0787F">
            <w:pPr>
              <w:pStyle w:val="TAC"/>
              <w:keepNext w:val="0"/>
              <w:rPr>
                <w:rFonts w:eastAsia="Malgun Gothic"/>
                <w:noProof/>
                <w:lang w:eastAsia="ko-KR"/>
              </w:rPr>
            </w:pPr>
            <w:r>
              <w:rPr>
                <w:noProof/>
                <w:lang w:eastAsia="zh-CN"/>
              </w:rPr>
              <w:t>DC_1A-3A_n78A-n257K</w:t>
            </w:r>
          </w:p>
          <w:p w:rsidR="00B0787F" w:rsidRDefault="00B0787F">
            <w:pPr>
              <w:pStyle w:val="TAC"/>
              <w:keepNext w:val="0"/>
              <w:rPr>
                <w:rFonts w:eastAsia="Malgun Gothic"/>
                <w:noProof/>
                <w:lang w:eastAsia="ko-KR"/>
              </w:rPr>
            </w:pPr>
            <w:r>
              <w:rPr>
                <w:noProof/>
                <w:lang w:eastAsia="zh-CN"/>
              </w:rPr>
              <w:t>DC_1A-3A_n78A-n257L</w:t>
            </w:r>
          </w:p>
          <w:p w:rsidR="00B0787F" w:rsidRDefault="00B0787F">
            <w:pPr>
              <w:pStyle w:val="TAC"/>
              <w:keepNext w:val="0"/>
              <w:rPr>
                <w:rFonts w:eastAsia="SimSun"/>
                <w:noProof/>
              </w:rPr>
            </w:pPr>
            <w:r>
              <w:rPr>
                <w:noProof/>
                <w:lang w:eastAsia="zh-CN"/>
              </w:rPr>
              <w:t>DC_1A-3A_n78A-n257M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rPr>
                <w:noProof/>
              </w:rPr>
            </w:pPr>
            <w:r>
              <w:rPr>
                <w:noProof/>
              </w:rPr>
              <w:t>DC_1A_n78A</w:t>
            </w:r>
          </w:p>
          <w:p w:rsidR="00B0787F" w:rsidRDefault="00B0787F">
            <w:pPr>
              <w:pStyle w:val="TAC"/>
              <w:rPr>
                <w:noProof/>
              </w:rPr>
            </w:pPr>
            <w:r>
              <w:rPr>
                <w:noProof/>
              </w:rPr>
              <w:t>DC_1A_n257A</w:t>
            </w:r>
          </w:p>
          <w:p w:rsidR="00B0787F" w:rsidRDefault="00B0787F">
            <w:pPr>
              <w:pStyle w:val="TAC"/>
              <w:rPr>
                <w:noProof/>
              </w:rPr>
            </w:pPr>
            <w:r>
              <w:rPr>
                <w:noProof/>
              </w:rPr>
              <w:t>DC_1A_n257D</w:t>
            </w:r>
          </w:p>
          <w:p w:rsidR="00B0787F" w:rsidRDefault="00B0787F">
            <w:pPr>
              <w:pStyle w:val="TAC"/>
              <w:rPr>
                <w:noProof/>
              </w:rPr>
            </w:pPr>
            <w:r>
              <w:rPr>
                <w:noProof/>
              </w:rPr>
              <w:t>DC_1A_n257G</w:t>
            </w:r>
          </w:p>
          <w:p w:rsidR="00B0787F" w:rsidRDefault="00B0787F">
            <w:pPr>
              <w:pStyle w:val="TAC"/>
              <w:rPr>
                <w:noProof/>
              </w:rPr>
            </w:pPr>
            <w:r>
              <w:rPr>
                <w:noProof/>
              </w:rPr>
              <w:t>DC_1A_n257H</w:t>
            </w:r>
          </w:p>
          <w:p w:rsidR="00B0787F" w:rsidRDefault="00B0787F">
            <w:pPr>
              <w:pStyle w:val="TAC"/>
              <w:rPr>
                <w:noProof/>
              </w:rPr>
            </w:pPr>
            <w:r>
              <w:rPr>
                <w:noProof/>
              </w:rPr>
              <w:t>DC_1A_n257I</w:t>
            </w:r>
          </w:p>
          <w:p w:rsidR="00B0787F" w:rsidRDefault="00B0787F">
            <w:pPr>
              <w:pStyle w:val="TAC"/>
              <w:rPr>
                <w:noProof/>
              </w:rPr>
            </w:pPr>
            <w:r>
              <w:rPr>
                <w:noProof/>
              </w:rPr>
              <w:t>DC_3A_n78A</w:t>
            </w:r>
          </w:p>
          <w:p w:rsidR="00B0787F" w:rsidRDefault="00B0787F">
            <w:pPr>
              <w:pStyle w:val="TAC"/>
              <w:rPr>
                <w:noProof/>
              </w:rPr>
            </w:pPr>
            <w:r>
              <w:rPr>
                <w:noProof/>
              </w:rPr>
              <w:t>DC_3A_n257A</w:t>
            </w:r>
          </w:p>
          <w:p w:rsidR="00B0787F" w:rsidRDefault="00B0787F">
            <w:pPr>
              <w:pStyle w:val="TAC"/>
              <w:rPr>
                <w:noProof/>
              </w:rPr>
            </w:pPr>
            <w:r>
              <w:rPr>
                <w:noProof/>
              </w:rPr>
              <w:t>DC_3A_n257D</w:t>
            </w:r>
          </w:p>
          <w:p w:rsidR="00B0787F" w:rsidRDefault="00B0787F">
            <w:pPr>
              <w:pStyle w:val="TAC"/>
              <w:rPr>
                <w:noProof/>
              </w:rPr>
            </w:pPr>
            <w:r>
              <w:rPr>
                <w:noProof/>
              </w:rPr>
              <w:t>DC_3A_n257G</w:t>
            </w:r>
          </w:p>
          <w:p w:rsidR="00B0787F" w:rsidRDefault="00B0787F">
            <w:pPr>
              <w:pStyle w:val="TAC"/>
              <w:rPr>
                <w:noProof/>
              </w:rPr>
            </w:pPr>
            <w:r>
              <w:rPr>
                <w:noProof/>
              </w:rPr>
              <w:t>DC_3A_n257H</w:t>
            </w:r>
          </w:p>
          <w:p w:rsidR="00B0787F" w:rsidRDefault="00B0787F">
            <w:pPr>
              <w:pStyle w:val="TAC"/>
              <w:rPr>
                <w:noProof/>
              </w:rPr>
            </w:pPr>
            <w:r>
              <w:rPr>
                <w:noProof/>
              </w:rPr>
              <w:t>DC_3A_n257I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DC_1A-5A_n78A-n257A</w:t>
            </w:r>
          </w:p>
          <w:p w:rsidR="00B0787F" w:rsidRDefault="00B0787F">
            <w:pPr>
              <w:pStyle w:val="TAC"/>
              <w:keepNext w:val="0"/>
              <w:rPr>
                <w:rFonts w:eastAsia="Malgun Gothic"/>
                <w:noProof/>
                <w:lang w:eastAsia="ko-KR"/>
              </w:rPr>
            </w:pPr>
            <w:r>
              <w:rPr>
                <w:noProof/>
                <w:lang w:eastAsia="zh-CN"/>
              </w:rPr>
              <w:t>DC_1A-5A_n78A-n257D</w:t>
            </w:r>
          </w:p>
          <w:p w:rsidR="00B0787F" w:rsidRDefault="00B0787F">
            <w:pPr>
              <w:pStyle w:val="TAC"/>
              <w:keepNext w:val="0"/>
              <w:rPr>
                <w:rFonts w:eastAsia="Malgun Gothic"/>
                <w:noProof/>
                <w:lang w:eastAsia="ko-KR"/>
              </w:rPr>
            </w:pPr>
            <w:r>
              <w:rPr>
                <w:noProof/>
                <w:lang w:eastAsia="zh-CN"/>
              </w:rPr>
              <w:t>DC_1A-5A_n78A-n257E</w:t>
            </w:r>
          </w:p>
          <w:p w:rsidR="00B0787F" w:rsidRDefault="00B0787F">
            <w:pPr>
              <w:pStyle w:val="TAC"/>
              <w:keepNext w:val="0"/>
              <w:rPr>
                <w:rFonts w:eastAsia="Malgun Gothic"/>
                <w:noProof/>
                <w:lang w:eastAsia="ko-KR"/>
              </w:rPr>
            </w:pPr>
            <w:r>
              <w:rPr>
                <w:noProof/>
                <w:lang w:eastAsia="zh-CN"/>
              </w:rPr>
              <w:t>DC_1A-5A_n78A-n257F</w:t>
            </w:r>
          </w:p>
          <w:p w:rsidR="00B0787F" w:rsidRDefault="00B0787F">
            <w:pPr>
              <w:pStyle w:val="TAC"/>
              <w:keepNext w:val="0"/>
              <w:rPr>
                <w:rFonts w:eastAsia="Malgun Gothic"/>
                <w:noProof/>
                <w:lang w:eastAsia="ko-KR"/>
              </w:rPr>
            </w:pPr>
            <w:r>
              <w:rPr>
                <w:noProof/>
                <w:lang w:eastAsia="zh-CN"/>
              </w:rPr>
              <w:t>DC_1A-5A_n78A-n257G</w:t>
            </w:r>
          </w:p>
          <w:p w:rsidR="00B0787F" w:rsidRDefault="00B0787F">
            <w:pPr>
              <w:pStyle w:val="TAC"/>
              <w:keepNext w:val="0"/>
              <w:rPr>
                <w:rFonts w:eastAsia="Malgun Gothic"/>
                <w:noProof/>
                <w:lang w:eastAsia="ko-KR"/>
              </w:rPr>
            </w:pPr>
            <w:r>
              <w:rPr>
                <w:noProof/>
                <w:lang w:eastAsia="zh-CN"/>
              </w:rPr>
              <w:t>DC_1A-5A_n78A-n257H</w:t>
            </w:r>
          </w:p>
          <w:p w:rsidR="00B0787F" w:rsidRDefault="00B0787F">
            <w:pPr>
              <w:pStyle w:val="TAC"/>
              <w:keepNext w:val="0"/>
              <w:rPr>
                <w:rFonts w:eastAsia="Malgun Gothic"/>
                <w:noProof/>
                <w:lang w:eastAsia="ko-KR"/>
              </w:rPr>
            </w:pPr>
            <w:r>
              <w:rPr>
                <w:noProof/>
                <w:lang w:eastAsia="zh-CN"/>
              </w:rPr>
              <w:t>DC_1A-5A_n78A-n257I</w:t>
            </w:r>
          </w:p>
          <w:p w:rsidR="00B0787F" w:rsidRDefault="00B0787F">
            <w:pPr>
              <w:pStyle w:val="TAC"/>
              <w:keepNext w:val="0"/>
              <w:rPr>
                <w:rFonts w:eastAsia="Malgun Gothic"/>
                <w:noProof/>
                <w:lang w:eastAsia="ko-KR"/>
              </w:rPr>
            </w:pPr>
            <w:r>
              <w:rPr>
                <w:noProof/>
                <w:lang w:eastAsia="zh-CN"/>
              </w:rPr>
              <w:t>DC_1A-5A_n78A-n257J</w:t>
            </w:r>
          </w:p>
          <w:p w:rsidR="00B0787F" w:rsidRDefault="00B0787F">
            <w:pPr>
              <w:pStyle w:val="TAC"/>
              <w:keepNext w:val="0"/>
              <w:rPr>
                <w:rFonts w:eastAsia="Malgun Gothic"/>
                <w:noProof/>
                <w:lang w:eastAsia="ko-KR"/>
              </w:rPr>
            </w:pPr>
            <w:r>
              <w:rPr>
                <w:noProof/>
                <w:lang w:eastAsia="zh-CN"/>
              </w:rPr>
              <w:t>DC_1A-5A_n78A-n257K</w:t>
            </w:r>
          </w:p>
          <w:p w:rsidR="00B0787F" w:rsidRDefault="00B0787F">
            <w:pPr>
              <w:pStyle w:val="TAC"/>
              <w:keepNext w:val="0"/>
              <w:rPr>
                <w:rFonts w:eastAsia="Malgun Gothic"/>
                <w:noProof/>
                <w:lang w:eastAsia="ko-KR"/>
              </w:rPr>
            </w:pPr>
            <w:r>
              <w:rPr>
                <w:noProof/>
                <w:lang w:eastAsia="zh-CN"/>
              </w:rPr>
              <w:t>DC_1A-5A_n78A-n257L</w:t>
            </w:r>
          </w:p>
          <w:p w:rsidR="00B0787F" w:rsidRDefault="00B0787F">
            <w:pPr>
              <w:pStyle w:val="TAC"/>
              <w:keepNext w:val="0"/>
              <w:rPr>
                <w:rFonts w:eastAsia="SimSun"/>
                <w:noProof/>
              </w:rPr>
            </w:pPr>
            <w:r>
              <w:rPr>
                <w:noProof/>
                <w:lang w:eastAsia="zh-CN"/>
              </w:rPr>
              <w:t>DC_1A-5A_n78A-n257M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DC_1A_n78A</w:t>
            </w:r>
          </w:p>
          <w:p w:rsidR="00B0787F" w:rsidRDefault="00B0787F">
            <w:pPr>
              <w:pStyle w:val="TAC"/>
              <w:keepNext w:val="0"/>
              <w:rPr>
                <w:noProof/>
              </w:rPr>
            </w:pPr>
            <w:r>
              <w:rPr>
                <w:noProof/>
              </w:rPr>
              <w:t>DC_1A_n257A</w:t>
            </w:r>
          </w:p>
          <w:p w:rsidR="00B0787F" w:rsidRDefault="00B0787F">
            <w:pPr>
              <w:pStyle w:val="TAC"/>
              <w:keepNext w:val="0"/>
              <w:rPr>
                <w:noProof/>
              </w:rPr>
            </w:pPr>
            <w:r>
              <w:rPr>
                <w:noProof/>
              </w:rPr>
              <w:t>DC_5A_n78A</w:t>
            </w:r>
          </w:p>
          <w:p w:rsidR="00B0787F" w:rsidRDefault="00B0787F">
            <w:pPr>
              <w:keepLines/>
              <w:spacing w:after="0"/>
              <w:jc w:val="center"/>
              <w:rPr>
                <w:rFonts w:ascii="Arial" w:hAnsi="Arial"/>
                <w:noProof/>
                <w:sz w:val="18"/>
              </w:rPr>
            </w:pPr>
            <w:r>
              <w:rPr>
                <w:rFonts w:ascii="Arial" w:hAnsi="Arial"/>
                <w:noProof/>
                <w:sz w:val="18"/>
              </w:rPr>
              <w:t>DC_5A_n257A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DC_1A-7A_n78A-n257A</w:t>
            </w:r>
          </w:p>
          <w:p w:rsidR="00B0787F" w:rsidRDefault="00B0787F">
            <w:pPr>
              <w:pStyle w:val="TAC"/>
              <w:keepNext w:val="0"/>
              <w:rPr>
                <w:rFonts w:eastAsia="Malgun Gothic"/>
                <w:noProof/>
                <w:lang w:eastAsia="ko-KR"/>
              </w:rPr>
            </w:pPr>
            <w:r>
              <w:rPr>
                <w:noProof/>
                <w:lang w:eastAsia="zh-CN"/>
              </w:rPr>
              <w:t>DC_1A-7A_n78A-n257D</w:t>
            </w:r>
          </w:p>
          <w:p w:rsidR="00B0787F" w:rsidRDefault="00B0787F">
            <w:pPr>
              <w:pStyle w:val="TAC"/>
              <w:keepNext w:val="0"/>
              <w:rPr>
                <w:rFonts w:eastAsia="Malgun Gothic"/>
                <w:noProof/>
                <w:lang w:eastAsia="ko-KR"/>
              </w:rPr>
            </w:pPr>
            <w:r>
              <w:rPr>
                <w:noProof/>
                <w:lang w:eastAsia="zh-CN"/>
              </w:rPr>
              <w:t>DC_1A-7A_n78A-n257E</w:t>
            </w:r>
          </w:p>
          <w:p w:rsidR="00B0787F" w:rsidRDefault="00B0787F">
            <w:pPr>
              <w:pStyle w:val="TAC"/>
              <w:keepNext w:val="0"/>
              <w:rPr>
                <w:rFonts w:eastAsia="Malgun Gothic"/>
                <w:noProof/>
                <w:lang w:eastAsia="ko-KR"/>
              </w:rPr>
            </w:pPr>
            <w:r>
              <w:rPr>
                <w:noProof/>
                <w:lang w:eastAsia="zh-CN"/>
              </w:rPr>
              <w:lastRenderedPageBreak/>
              <w:t>DC_1A-7A_n78A-n257F</w:t>
            </w:r>
          </w:p>
          <w:p w:rsidR="00B0787F" w:rsidRDefault="00B0787F">
            <w:pPr>
              <w:pStyle w:val="TAC"/>
              <w:keepNext w:val="0"/>
              <w:rPr>
                <w:rFonts w:eastAsia="Malgun Gothic"/>
                <w:noProof/>
                <w:lang w:eastAsia="ko-KR"/>
              </w:rPr>
            </w:pPr>
            <w:r>
              <w:rPr>
                <w:noProof/>
                <w:lang w:eastAsia="zh-CN"/>
              </w:rPr>
              <w:t>DC_1A-7A_n78A-n257G</w:t>
            </w:r>
          </w:p>
          <w:p w:rsidR="00B0787F" w:rsidRDefault="00B0787F">
            <w:pPr>
              <w:pStyle w:val="TAC"/>
              <w:keepNext w:val="0"/>
              <w:rPr>
                <w:rFonts w:eastAsia="Malgun Gothic"/>
                <w:noProof/>
                <w:lang w:eastAsia="ko-KR"/>
              </w:rPr>
            </w:pPr>
            <w:r>
              <w:rPr>
                <w:noProof/>
                <w:lang w:eastAsia="zh-CN"/>
              </w:rPr>
              <w:t>DC_1A-7A_n78A-n257H</w:t>
            </w:r>
          </w:p>
          <w:p w:rsidR="00B0787F" w:rsidRDefault="00B0787F">
            <w:pPr>
              <w:pStyle w:val="TAC"/>
              <w:keepNext w:val="0"/>
              <w:rPr>
                <w:rFonts w:eastAsia="Malgun Gothic"/>
                <w:noProof/>
                <w:lang w:eastAsia="ko-KR"/>
              </w:rPr>
            </w:pPr>
            <w:r>
              <w:rPr>
                <w:noProof/>
                <w:lang w:eastAsia="zh-CN"/>
              </w:rPr>
              <w:t>DC_1A-7A_n78A-n257I</w:t>
            </w:r>
          </w:p>
          <w:p w:rsidR="00B0787F" w:rsidRDefault="00B0787F">
            <w:pPr>
              <w:pStyle w:val="TAC"/>
              <w:keepNext w:val="0"/>
              <w:rPr>
                <w:rFonts w:eastAsia="Malgun Gothic"/>
                <w:noProof/>
                <w:lang w:eastAsia="ko-KR"/>
              </w:rPr>
            </w:pPr>
            <w:r>
              <w:rPr>
                <w:noProof/>
                <w:lang w:eastAsia="zh-CN"/>
              </w:rPr>
              <w:t>DC_1A-7A_n78A-n257J</w:t>
            </w:r>
          </w:p>
          <w:p w:rsidR="00B0787F" w:rsidRDefault="00B0787F">
            <w:pPr>
              <w:pStyle w:val="TAC"/>
              <w:keepNext w:val="0"/>
              <w:rPr>
                <w:rFonts w:eastAsia="Malgun Gothic"/>
                <w:noProof/>
                <w:lang w:eastAsia="ko-KR"/>
              </w:rPr>
            </w:pPr>
            <w:r>
              <w:rPr>
                <w:noProof/>
                <w:lang w:eastAsia="zh-CN"/>
              </w:rPr>
              <w:t>DC_1A-7A_n78A-n257K</w:t>
            </w:r>
          </w:p>
          <w:p w:rsidR="00B0787F" w:rsidRDefault="00B0787F">
            <w:pPr>
              <w:pStyle w:val="TAC"/>
              <w:keepNext w:val="0"/>
              <w:rPr>
                <w:rFonts w:eastAsia="Malgun Gothic"/>
                <w:noProof/>
                <w:lang w:eastAsia="ko-KR"/>
              </w:rPr>
            </w:pPr>
            <w:r>
              <w:rPr>
                <w:noProof/>
                <w:lang w:eastAsia="zh-CN"/>
              </w:rPr>
              <w:t>DC_1A-7A_n78A-n257L</w:t>
            </w:r>
          </w:p>
          <w:p w:rsidR="00B0787F" w:rsidRDefault="00B0787F">
            <w:pPr>
              <w:pStyle w:val="TAC"/>
              <w:keepNext w:val="0"/>
              <w:rPr>
                <w:rFonts w:eastAsia="SimSun"/>
                <w:noProof/>
              </w:rPr>
            </w:pPr>
            <w:r>
              <w:rPr>
                <w:noProof/>
                <w:lang w:eastAsia="zh-CN"/>
              </w:rPr>
              <w:t>DC_1A-7A_n78A-n257M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lastRenderedPageBreak/>
              <w:t>DC_1A_n78A</w:t>
            </w:r>
          </w:p>
          <w:p w:rsidR="00B0787F" w:rsidRDefault="00B0787F">
            <w:pPr>
              <w:pStyle w:val="TAC"/>
              <w:keepNext w:val="0"/>
              <w:rPr>
                <w:noProof/>
              </w:rPr>
            </w:pPr>
            <w:r>
              <w:rPr>
                <w:noProof/>
              </w:rPr>
              <w:t>DC_1A_n257A</w:t>
            </w:r>
          </w:p>
          <w:p w:rsidR="00B0787F" w:rsidRDefault="00B0787F">
            <w:pPr>
              <w:pStyle w:val="TAC"/>
              <w:keepNext w:val="0"/>
              <w:rPr>
                <w:noProof/>
              </w:rPr>
            </w:pPr>
            <w:r>
              <w:rPr>
                <w:noProof/>
              </w:rPr>
              <w:t>DC_7A_n78A</w:t>
            </w:r>
          </w:p>
          <w:p w:rsidR="00B0787F" w:rsidRDefault="00B0787F">
            <w:pPr>
              <w:keepLines/>
              <w:spacing w:after="0"/>
              <w:jc w:val="center"/>
              <w:rPr>
                <w:rFonts w:ascii="Arial" w:hAnsi="Arial"/>
                <w:noProof/>
                <w:sz w:val="18"/>
              </w:rPr>
            </w:pPr>
            <w:r>
              <w:rPr>
                <w:rFonts w:ascii="Arial" w:hAnsi="Arial"/>
                <w:noProof/>
                <w:sz w:val="18"/>
              </w:rPr>
              <w:lastRenderedPageBreak/>
              <w:t>DC_7A_n257A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lastRenderedPageBreak/>
              <w:t>DC_1A-7A-7A_n78A-n257A</w:t>
            </w:r>
          </w:p>
          <w:p w:rsidR="00B0787F" w:rsidRDefault="00B0787F">
            <w:pPr>
              <w:pStyle w:val="TAC"/>
              <w:keepNext w:val="0"/>
              <w:rPr>
                <w:rFonts w:eastAsia="Malgun Gothic"/>
                <w:noProof/>
                <w:lang w:eastAsia="ko-KR"/>
              </w:rPr>
            </w:pPr>
            <w:r>
              <w:rPr>
                <w:noProof/>
                <w:lang w:eastAsia="zh-CN"/>
              </w:rPr>
              <w:t>DC_1A-7A-7A_n78A-n257D</w:t>
            </w:r>
          </w:p>
          <w:p w:rsidR="00B0787F" w:rsidRDefault="00B0787F">
            <w:pPr>
              <w:pStyle w:val="TAC"/>
              <w:keepNext w:val="0"/>
              <w:rPr>
                <w:rFonts w:eastAsia="Malgun Gothic"/>
                <w:noProof/>
                <w:lang w:eastAsia="ko-KR"/>
              </w:rPr>
            </w:pPr>
            <w:r>
              <w:rPr>
                <w:noProof/>
                <w:lang w:eastAsia="zh-CN"/>
              </w:rPr>
              <w:t>DC_1A-7A-7A_n78A-n257E</w:t>
            </w:r>
          </w:p>
          <w:p w:rsidR="00B0787F" w:rsidRDefault="00B0787F">
            <w:pPr>
              <w:pStyle w:val="TAC"/>
              <w:keepNext w:val="0"/>
              <w:rPr>
                <w:rFonts w:eastAsia="Malgun Gothic"/>
                <w:noProof/>
                <w:lang w:eastAsia="ko-KR"/>
              </w:rPr>
            </w:pPr>
            <w:r>
              <w:rPr>
                <w:noProof/>
                <w:lang w:eastAsia="zh-CN"/>
              </w:rPr>
              <w:t>DC_1A-7A-7A_n78A-n257F</w:t>
            </w:r>
          </w:p>
          <w:p w:rsidR="00B0787F" w:rsidRDefault="00B0787F">
            <w:pPr>
              <w:pStyle w:val="TAC"/>
              <w:keepNext w:val="0"/>
              <w:rPr>
                <w:rFonts w:eastAsia="Malgun Gothic"/>
                <w:noProof/>
                <w:lang w:eastAsia="ko-KR"/>
              </w:rPr>
            </w:pPr>
            <w:r>
              <w:rPr>
                <w:noProof/>
                <w:lang w:eastAsia="zh-CN"/>
              </w:rPr>
              <w:t>DC_1A-7A-7A_n78A-n257G</w:t>
            </w:r>
          </w:p>
          <w:p w:rsidR="00B0787F" w:rsidRDefault="00B0787F">
            <w:pPr>
              <w:pStyle w:val="TAC"/>
              <w:keepNext w:val="0"/>
              <w:rPr>
                <w:rFonts w:eastAsia="Malgun Gothic"/>
                <w:noProof/>
                <w:lang w:eastAsia="ko-KR"/>
              </w:rPr>
            </w:pPr>
            <w:r>
              <w:rPr>
                <w:noProof/>
                <w:lang w:eastAsia="zh-CN"/>
              </w:rPr>
              <w:t>DC_1A-7A-7A_n78A-n257H</w:t>
            </w:r>
          </w:p>
          <w:p w:rsidR="00B0787F" w:rsidRDefault="00B0787F">
            <w:pPr>
              <w:pStyle w:val="TAC"/>
              <w:keepNext w:val="0"/>
              <w:rPr>
                <w:rFonts w:eastAsia="Malgun Gothic"/>
                <w:noProof/>
                <w:lang w:eastAsia="ko-KR"/>
              </w:rPr>
            </w:pPr>
            <w:r>
              <w:rPr>
                <w:noProof/>
                <w:lang w:eastAsia="zh-CN"/>
              </w:rPr>
              <w:t>DC_1A-7A-7A_n78A-n257I</w:t>
            </w:r>
          </w:p>
          <w:p w:rsidR="00B0787F" w:rsidRDefault="00B0787F">
            <w:pPr>
              <w:pStyle w:val="TAC"/>
              <w:keepNext w:val="0"/>
              <w:rPr>
                <w:rFonts w:eastAsia="Malgun Gothic"/>
                <w:noProof/>
                <w:lang w:eastAsia="ko-KR"/>
              </w:rPr>
            </w:pPr>
            <w:r>
              <w:rPr>
                <w:noProof/>
                <w:lang w:eastAsia="zh-CN"/>
              </w:rPr>
              <w:t>DC_1A-7A-7A_n78A-n257J</w:t>
            </w:r>
          </w:p>
          <w:p w:rsidR="00B0787F" w:rsidRDefault="00B0787F">
            <w:pPr>
              <w:pStyle w:val="TAC"/>
              <w:keepNext w:val="0"/>
              <w:rPr>
                <w:rFonts w:eastAsia="Malgun Gothic"/>
                <w:noProof/>
                <w:lang w:eastAsia="ko-KR"/>
              </w:rPr>
            </w:pPr>
            <w:r>
              <w:rPr>
                <w:noProof/>
                <w:lang w:eastAsia="zh-CN"/>
              </w:rPr>
              <w:t>DC_1A-7A-7A_n78A-n257K</w:t>
            </w:r>
          </w:p>
          <w:p w:rsidR="00B0787F" w:rsidRDefault="00B0787F">
            <w:pPr>
              <w:pStyle w:val="TAC"/>
              <w:keepNext w:val="0"/>
              <w:rPr>
                <w:rFonts w:eastAsia="Malgun Gothic"/>
                <w:noProof/>
                <w:lang w:eastAsia="ko-KR"/>
              </w:rPr>
            </w:pPr>
            <w:r>
              <w:rPr>
                <w:noProof/>
                <w:lang w:eastAsia="zh-CN"/>
              </w:rPr>
              <w:t>DC_1A-7A-7A_n78A-n257L</w:t>
            </w:r>
          </w:p>
          <w:p w:rsidR="00B0787F" w:rsidRDefault="00B0787F">
            <w:pPr>
              <w:pStyle w:val="TAC"/>
              <w:keepNext w:val="0"/>
              <w:rPr>
                <w:rFonts w:eastAsia="SimSun"/>
                <w:noProof/>
              </w:rPr>
            </w:pPr>
            <w:r>
              <w:rPr>
                <w:noProof/>
                <w:lang w:eastAsia="zh-CN"/>
              </w:rPr>
              <w:t>DC_1A-7A-7A_n78A-n257M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DC_1A_n78A</w:t>
            </w:r>
          </w:p>
          <w:p w:rsidR="00B0787F" w:rsidRDefault="00B0787F">
            <w:pPr>
              <w:pStyle w:val="TAC"/>
              <w:keepNext w:val="0"/>
              <w:rPr>
                <w:noProof/>
              </w:rPr>
            </w:pPr>
            <w:r>
              <w:rPr>
                <w:noProof/>
              </w:rPr>
              <w:t>DC_1A_n257A</w:t>
            </w:r>
          </w:p>
          <w:p w:rsidR="00B0787F" w:rsidRDefault="00B0787F">
            <w:pPr>
              <w:pStyle w:val="TAC"/>
              <w:keepNext w:val="0"/>
              <w:rPr>
                <w:noProof/>
              </w:rPr>
            </w:pPr>
            <w:r>
              <w:rPr>
                <w:noProof/>
              </w:rPr>
              <w:t>DC_7A_n78A</w:t>
            </w:r>
          </w:p>
          <w:p w:rsidR="00B0787F" w:rsidRDefault="00B0787F">
            <w:pPr>
              <w:keepLines/>
              <w:spacing w:after="0"/>
              <w:jc w:val="center"/>
              <w:rPr>
                <w:rFonts w:ascii="Arial" w:hAnsi="Arial"/>
                <w:noProof/>
                <w:sz w:val="18"/>
              </w:rPr>
            </w:pPr>
            <w:r>
              <w:rPr>
                <w:rFonts w:ascii="Arial" w:hAnsi="Arial"/>
                <w:noProof/>
                <w:sz w:val="18"/>
              </w:rPr>
              <w:t>DC_7A_n257A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DC_1A-8A_n78A-n257A</w:t>
            </w:r>
          </w:p>
          <w:p w:rsidR="00B0787F" w:rsidRDefault="00B0787F">
            <w:pPr>
              <w:pStyle w:val="TAC"/>
              <w:keepNext w:val="0"/>
              <w:rPr>
                <w:rFonts w:eastAsia="Malgun Gothic"/>
                <w:noProof/>
                <w:lang w:eastAsia="ko-KR"/>
              </w:rPr>
            </w:pPr>
            <w:r>
              <w:rPr>
                <w:rFonts w:eastAsia="Malgun Gothic"/>
                <w:noProof/>
                <w:lang w:eastAsia="ko-KR"/>
              </w:rPr>
              <w:t>DC_1A-8A_n78A-n257D</w:t>
            </w:r>
          </w:p>
          <w:p w:rsidR="00B0787F" w:rsidRDefault="00B0787F">
            <w:pPr>
              <w:pStyle w:val="TAC"/>
              <w:keepNext w:val="0"/>
              <w:rPr>
                <w:rFonts w:eastAsia="Malgun Gothic"/>
                <w:noProof/>
                <w:lang w:eastAsia="ko-KR"/>
              </w:rPr>
            </w:pPr>
            <w:r>
              <w:rPr>
                <w:rFonts w:eastAsia="Malgun Gothic"/>
                <w:noProof/>
                <w:lang w:eastAsia="ko-KR"/>
              </w:rPr>
              <w:t>DC_1A-8A_n78A-n257E</w:t>
            </w:r>
          </w:p>
          <w:p w:rsidR="00B0787F" w:rsidRDefault="00B0787F">
            <w:pPr>
              <w:pStyle w:val="TAC"/>
              <w:keepNext w:val="0"/>
              <w:rPr>
                <w:rFonts w:eastAsia="Malgun Gothic"/>
                <w:noProof/>
                <w:lang w:eastAsia="ko-KR"/>
              </w:rPr>
            </w:pPr>
            <w:r>
              <w:rPr>
                <w:rFonts w:eastAsia="Malgun Gothic"/>
                <w:noProof/>
                <w:lang w:eastAsia="ko-KR"/>
              </w:rPr>
              <w:t>DC_1A-8A_n78A-n257F</w:t>
            </w:r>
          </w:p>
          <w:p w:rsidR="00B0787F" w:rsidRDefault="00B0787F">
            <w:pPr>
              <w:pStyle w:val="TAC"/>
              <w:keepNext w:val="0"/>
              <w:rPr>
                <w:rFonts w:eastAsia="Malgun Gothic"/>
                <w:noProof/>
                <w:lang w:eastAsia="ko-KR"/>
              </w:rPr>
            </w:pPr>
            <w:r>
              <w:rPr>
                <w:rFonts w:eastAsia="Malgun Gothic"/>
                <w:noProof/>
                <w:lang w:eastAsia="ko-KR"/>
              </w:rPr>
              <w:t>DC_1A-8A_n78A-n257G</w:t>
            </w:r>
          </w:p>
          <w:p w:rsidR="00B0787F" w:rsidRDefault="00B0787F">
            <w:pPr>
              <w:pStyle w:val="TAC"/>
              <w:keepNext w:val="0"/>
              <w:rPr>
                <w:rFonts w:eastAsia="Malgun Gothic"/>
                <w:noProof/>
                <w:lang w:eastAsia="ko-KR"/>
              </w:rPr>
            </w:pPr>
            <w:r>
              <w:rPr>
                <w:rFonts w:eastAsia="Malgun Gothic"/>
                <w:noProof/>
                <w:lang w:eastAsia="ko-KR"/>
              </w:rPr>
              <w:t>DC_1A-8A_n78A-n257H</w:t>
            </w:r>
          </w:p>
          <w:p w:rsidR="00B0787F" w:rsidRDefault="00B0787F">
            <w:pPr>
              <w:pStyle w:val="TAC"/>
              <w:keepNext w:val="0"/>
              <w:rPr>
                <w:rFonts w:eastAsia="Malgun Gothic"/>
                <w:noProof/>
                <w:lang w:eastAsia="ko-KR"/>
              </w:rPr>
            </w:pPr>
            <w:r>
              <w:rPr>
                <w:rFonts w:eastAsia="Malgun Gothic"/>
                <w:noProof/>
                <w:lang w:eastAsia="ko-KR"/>
              </w:rPr>
              <w:t>DC_1A-8A_n78A-n257I</w:t>
            </w:r>
          </w:p>
          <w:p w:rsidR="00B0787F" w:rsidRDefault="00B0787F">
            <w:pPr>
              <w:pStyle w:val="TAC"/>
              <w:keepNext w:val="0"/>
              <w:rPr>
                <w:rFonts w:eastAsia="Malgun Gothic"/>
                <w:noProof/>
                <w:lang w:eastAsia="ko-KR"/>
              </w:rPr>
            </w:pPr>
            <w:r>
              <w:rPr>
                <w:rFonts w:eastAsia="Malgun Gothic"/>
                <w:noProof/>
                <w:lang w:eastAsia="ko-KR"/>
              </w:rPr>
              <w:t>DC_1A-8A_n78A-n257J</w:t>
            </w:r>
          </w:p>
          <w:p w:rsidR="00B0787F" w:rsidRDefault="00B0787F">
            <w:pPr>
              <w:pStyle w:val="TAC"/>
              <w:keepNext w:val="0"/>
              <w:rPr>
                <w:rFonts w:eastAsia="Malgun Gothic"/>
                <w:noProof/>
                <w:lang w:eastAsia="ko-KR"/>
              </w:rPr>
            </w:pPr>
            <w:r>
              <w:rPr>
                <w:rFonts w:eastAsia="Malgun Gothic"/>
                <w:noProof/>
                <w:lang w:eastAsia="ko-KR"/>
              </w:rPr>
              <w:t>DC_1A-8A_n78A-n257K</w:t>
            </w:r>
          </w:p>
          <w:p w:rsidR="00B0787F" w:rsidRDefault="00B0787F">
            <w:pPr>
              <w:pStyle w:val="TAC"/>
              <w:keepNext w:val="0"/>
              <w:rPr>
                <w:rFonts w:eastAsia="Malgun Gothic"/>
                <w:noProof/>
                <w:lang w:eastAsia="ko-KR"/>
              </w:rPr>
            </w:pPr>
            <w:r>
              <w:rPr>
                <w:rFonts w:eastAsia="Malgun Gothic"/>
                <w:noProof/>
                <w:lang w:eastAsia="ko-KR"/>
              </w:rPr>
              <w:t>DC_1A-8A_n78A-n257L</w:t>
            </w:r>
          </w:p>
          <w:p w:rsidR="00B0787F" w:rsidRDefault="00B0787F">
            <w:pPr>
              <w:pStyle w:val="TAC"/>
              <w:keepNext w:val="0"/>
              <w:rPr>
                <w:rFonts w:eastAsia="SimSun"/>
                <w:noProof/>
              </w:rPr>
            </w:pPr>
            <w:r>
              <w:rPr>
                <w:rFonts w:eastAsia="Malgun Gothic"/>
                <w:noProof/>
                <w:lang w:eastAsia="ko-KR"/>
              </w:rPr>
              <w:t>DC_1A-8A_n78A-n257M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DC_8A_n78A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B0787F" w:rsidRDefault="00B0787F">
            <w:pPr>
              <w:pStyle w:val="TAC"/>
              <w:keepNext w:val="0"/>
              <w:rPr>
                <w:noProof/>
              </w:rPr>
            </w:pPr>
            <w:r>
              <w:rPr>
                <w:rFonts w:cs="Arial"/>
                <w:lang w:val="en-US" w:eastAsia="zh-CN"/>
              </w:rPr>
              <w:t>DC_8A_n257A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cs="Arial"/>
                <w:szCs w:val="18"/>
              </w:rPr>
            </w:pPr>
            <w:r>
              <w:rPr>
                <w:rFonts w:cs="Arial"/>
                <w:szCs w:val="18"/>
              </w:rPr>
              <w:t>DC_1A-11A_n77A-n257A</w:t>
            </w:r>
          </w:p>
          <w:p w:rsidR="00B0787F" w:rsidRDefault="00B0787F">
            <w:pPr>
              <w:pStyle w:val="TAC"/>
              <w:keepNext w:val="0"/>
              <w:rPr>
                <w:rFonts w:cs="Arial"/>
                <w:szCs w:val="18"/>
              </w:rPr>
            </w:pPr>
            <w:r>
              <w:rPr>
                <w:rFonts w:cs="Arial"/>
                <w:szCs w:val="18"/>
              </w:rPr>
              <w:t>DC_1A-11A_n77A-n257D</w:t>
            </w:r>
          </w:p>
          <w:p w:rsidR="00B0787F" w:rsidRDefault="00B0787F">
            <w:pPr>
              <w:pStyle w:val="TAC"/>
              <w:keepNext w:val="0"/>
              <w:rPr>
                <w:rFonts w:cs="Arial"/>
                <w:szCs w:val="18"/>
              </w:rPr>
            </w:pPr>
            <w:r>
              <w:rPr>
                <w:rFonts w:cs="Arial"/>
                <w:szCs w:val="18"/>
              </w:rPr>
              <w:t>DC_1A-11A_n77A-n257G</w:t>
            </w:r>
          </w:p>
          <w:p w:rsidR="00B0787F" w:rsidRDefault="00B0787F">
            <w:pPr>
              <w:pStyle w:val="TAC"/>
              <w:keepNext w:val="0"/>
              <w:rPr>
                <w:rFonts w:cs="Arial"/>
                <w:szCs w:val="18"/>
              </w:rPr>
            </w:pPr>
            <w:r>
              <w:rPr>
                <w:rFonts w:cs="Arial"/>
                <w:szCs w:val="18"/>
              </w:rPr>
              <w:t>DC_1A-11A_n77A-n257H</w:t>
            </w:r>
          </w:p>
          <w:p w:rsidR="00B0787F" w:rsidRDefault="00B0787F">
            <w:pPr>
              <w:pStyle w:val="TAC"/>
              <w:keepNext w:val="0"/>
              <w:rPr>
                <w:noProof/>
              </w:rPr>
            </w:pPr>
            <w:r>
              <w:rPr>
                <w:rFonts w:cs="Arial"/>
                <w:szCs w:val="18"/>
              </w:rPr>
              <w:t>DC_1A-11A_n77A-n257I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DC_1A_n77A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DC_11A_n77A</w:t>
            </w:r>
          </w:p>
          <w:p w:rsidR="00B0787F" w:rsidRDefault="00B0787F">
            <w:pPr>
              <w:pStyle w:val="TAC"/>
              <w:keepNext w:val="0"/>
              <w:rPr>
                <w:noProof/>
              </w:rPr>
            </w:pPr>
            <w:r>
              <w:rPr>
                <w:rFonts w:cs="Arial"/>
                <w:lang w:val="en-US" w:eastAsia="zh-CN"/>
              </w:rPr>
              <w:t>DC_11A_n257A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DC_1A-18A_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DC_1A-18A_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DC_1A-18A_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SimSun"/>
                <w:noProof/>
              </w:rPr>
            </w:pPr>
            <w:r>
              <w:rPr>
                <w:rFonts w:cs="Arial"/>
                <w:lang w:eastAsia="zh-CN"/>
              </w:rPr>
              <w:t>DC_1A-18A_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DC_1A_n3A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DC_18A_n3A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DC_18A_n257H</w:t>
            </w:r>
          </w:p>
          <w:p w:rsidR="00B0787F" w:rsidRDefault="00B0787F">
            <w:pPr>
              <w:pStyle w:val="TAC"/>
              <w:keepNext w:val="0"/>
              <w:rPr>
                <w:noProof/>
              </w:rPr>
            </w:pPr>
            <w:r>
              <w:rPr>
                <w:rFonts w:cs="Arial"/>
                <w:lang w:val="en-US" w:eastAsia="zh-CN"/>
              </w:rPr>
              <w:t>DC_18A_n257I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DC_1A-18A_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DC_1A-18A_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DC_1A-18A_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SimSun"/>
                <w:noProof/>
              </w:rPr>
            </w:pPr>
            <w:r>
              <w:rPr>
                <w:rFonts w:cs="Arial"/>
                <w:lang w:eastAsia="zh-CN"/>
              </w:rPr>
              <w:t>DC_1A-18A_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DC_18A_n257H</w:t>
            </w:r>
          </w:p>
          <w:p w:rsidR="00B0787F" w:rsidRDefault="00B0787F">
            <w:pPr>
              <w:pStyle w:val="TAC"/>
              <w:keepNext w:val="0"/>
              <w:rPr>
                <w:noProof/>
              </w:rPr>
            </w:pPr>
            <w:r>
              <w:rPr>
                <w:rFonts w:cs="Arial"/>
                <w:lang w:val="en-US" w:eastAsia="zh-CN"/>
              </w:rPr>
              <w:t>DC_18A_n257I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DC_1A-28A_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DC_1A-28A_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DC_1A-28A_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SimSun"/>
                <w:noProof/>
              </w:rPr>
            </w:pPr>
            <w:r>
              <w:rPr>
                <w:rFonts w:cs="Arial"/>
                <w:lang w:eastAsia="zh-CN"/>
              </w:rPr>
              <w:t>DC_1A-28A_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DC_1A_n3A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DC_28A_n3A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B0787F" w:rsidRDefault="00B0787F">
            <w:pPr>
              <w:pStyle w:val="TAC"/>
              <w:keepNext w:val="0"/>
              <w:rPr>
                <w:noProof/>
              </w:rPr>
            </w:pPr>
            <w:r>
              <w:rPr>
                <w:rFonts w:cs="Arial"/>
                <w:lang w:val="en-US" w:eastAsia="zh-CN"/>
              </w:rPr>
              <w:t>DC_28A_n257I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lastRenderedPageBreak/>
              <w:t>DC_1A-28A_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DC_1A-28A_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DC_1A-28A_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SimSun"/>
                <w:noProof/>
              </w:rPr>
            </w:pPr>
            <w:r>
              <w:rPr>
                <w:rFonts w:cs="Arial"/>
                <w:lang w:eastAsia="zh-CN"/>
              </w:rPr>
              <w:t>DC_1A-28A_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B0787F" w:rsidRDefault="00B0787F">
            <w:pPr>
              <w:pStyle w:val="TAC"/>
              <w:keepNext w:val="0"/>
              <w:rPr>
                <w:noProof/>
              </w:rPr>
            </w:pPr>
            <w:r>
              <w:rPr>
                <w:rFonts w:cs="Arial"/>
                <w:lang w:val="en-US" w:eastAsia="zh-CN"/>
              </w:rPr>
              <w:t>DC_28A_n257I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DC_1A-41A_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DC_1A-41A_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DC_1A-41A_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lang w:val="en-US" w:eastAsia="ko-KR"/>
              </w:rPr>
            </w:pPr>
            <w:r>
              <w:rPr>
                <w:rFonts w:cs="Arial"/>
                <w:lang w:eastAsia="zh-CN"/>
              </w:rPr>
              <w:t>DC_1A-41A_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p w:rsidR="00B0787F" w:rsidRDefault="00B0787F">
            <w:pPr>
              <w:pStyle w:val="TAC"/>
              <w:keepNext w:val="0"/>
              <w:rPr>
                <w:rFonts w:eastAsia="Malgun Gothic" w:cs="Arial"/>
                <w:lang w:val="en-US" w:eastAsia="ko-KR"/>
              </w:rPr>
            </w:pPr>
            <w:r>
              <w:rPr>
                <w:rFonts w:cs="Arial"/>
                <w:lang w:eastAsia="zh-CN"/>
              </w:rPr>
              <w:t>DC_1A-41C_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DC_1A-41C_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DC_1A-41C_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SimSun"/>
                <w:noProof/>
              </w:rPr>
            </w:pPr>
            <w:r>
              <w:rPr>
                <w:rFonts w:cs="Arial"/>
                <w:lang w:eastAsia="zh-CN"/>
              </w:rPr>
              <w:t>DC_1A-41C_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DC_41C_n78A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DC_41C_n257A</w:t>
            </w:r>
          </w:p>
          <w:p w:rsidR="00B0787F" w:rsidRDefault="00B0787F">
            <w:pPr>
              <w:keepNext/>
              <w:keepLines/>
              <w:spacing w:after="0"/>
              <w:jc w:val="center"/>
              <w:rPr>
                <w:rFonts w:ascii="Arial" w:hAnsi="Arial" w:cs="Arial"/>
                <w:sz w:val="18"/>
                <w:lang w:val="sv-FI" w:eastAsia="zh-CN"/>
              </w:rPr>
            </w:pPr>
            <w:r>
              <w:rPr>
                <w:rFonts w:ascii="Arial" w:hAnsi="Arial" w:cs="Arial"/>
                <w:sz w:val="18"/>
                <w:lang w:val="sv-FI" w:eastAsia="zh-CN"/>
              </w:rPr>
              <w:t>DC_41C_n257G</w:t>
            </w:r>
          </w:p>
          <w:p w:rsidR="00B0787F" w:rsidRDefault="00B0787F">
            <w:pPr>
              <w:keepNext/>
              <w:keepLines/>
              <w:spacing w:after="0"/>
              <w:jc w:val="center"/>
              <w:rPr>
                <w:rFonts w:ascii="Arial" w:hAnsi="Arial" w:cs="Arial"/>
                <w:sz w:val="18"/>
                <w:lang w:val="sv-FI" w:eastAsia="zh-CN"/>
              </w:rPr>
            </w:pPr>
            <w:r>
              <w:rPr>
                <w:rFonts w:ascii="Arial" w:hAnsi="Arial" w:cs="Arial"/>
                <w:sz w:val="18"/>
                <w:lang w:val="sv-FI" w:eastAsia="zh-CN"/>
              </w:rPr>
              <w:t>DC_41C_n257H</w:t>
            </w:r>
          </w:p>
          <w:p w:rsidR="00B0787F" w:rsidRDefault="00B0787F">
            <w:pPr>
              <w:pStyle w:val="TAC"/>
              <w:keepNext w:val="0"/>
              <w:rPr>
                <w:noProof/>
                <w:lang w:val="sv-FI"/>
              </w:rPr>
            </w:pPr>
            <w:r>
              <w:rPr>
                <w:rFonts w:cs="Arial"/>
                <w:lang w:val="sv-FI" w:eastAsia="zh-CN"/>
              </w:rPr>
              <w:t>DC_41C_n257I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ins w:id="109" w:author="作成者"/>
                <w:rFonts w:eastAsia="Malgun Gothic" w:cs="Arial"/>
                <w:lang w:val="en-US" w:eastAsia="ko-KR"/>
              </w:rPr>
            </w:pPr>
            <w:r>
              <w:rPr>
                <w:rFonts w:cs="Arial"/>
                <w:lang w:eastAsia="zh-CN"/>
              </w:rPr>
              <w:t>DC_1A-42A_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p w:rsidR="00885732" w:rsidRDefault="00885732" w:rsidP="00885732">
            <w:pPr>
              <w:pStyle w:val="TAC"/>
              <w:keepNext w:val="0"/>
              <w:rPr>
                <w:ins w:id="110" w:author="作成者"/>
                <w:rFonts w:eastAsia="Malgun Gothic" w:cs="Arial"/>
                <w:lang w:val="en-US" w:eastAsia="ko-KR"/>
              </w:rPr>
            </w:pPr>
            <w:ins w:id="111" w:author="作成者">
              <w:r>
                <w:rPr>
                  <w:rFonts w:cs="Arial"/>
                  <w:lang w:eastAsia="zh-CN"/>
                </w:rPr>
                <w:t>DC_1A-42C_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ins>
          </w:p>
          <w:p w:rsidR="00885732" w:rsidRDefault="00885732" w:rsidP="00885732">
            <w:pPr>
              <w:pStyle w:val="TAC"/>
              <w:keepNext w:val="0"/>
              <w:rPr>
                <w:ins w:id="112" w:author="作成者"/>
                <w:rFonts w:eastAsia="Malgun Gothic" w:cs="Arial"/>
                <w:lang w:val="en-US" w:eastAsia="ko-KR"/>
              </w:rPr>
            </w:pPr>
            <w:ins w:id="113" w:author="作成者">
              <w:r>
                <w:rPr>
                  <w:rFonts w:cs="Arial"/>
                  <w:lang w:eastAsia="zh-CN"/>
                </w:rPr>
                <w:t>DC_1A-42C_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ins>
          </w:p>
          <w:p w:rsidR="00885732" w:rsidRDefault="00885732" w:rsidP="00885732">
            <w:pPr>
              <w:pStyle w:val="TAC"/>
              <w:keepNext w:val="0"/>
              <w:rPr>
                <w:ins w:id="114" w:author="作成者"/>
                <w:rFonts w:eastAsia="Malgun Gothic" w:cs="Arial"/>
                <w:lang w:val="en-US" w:eastAsia="ko-KR"/>
              </w:rPr>
            </w:pPr>
            <w:ins w:id="115" w:author="作成者">
              <w:r>
                <w:rPr>
                  <w:rFonts w:cs="Arial"/>
                  <w:lang w:eastAsia="zh-CN"/>
                </w:rPr>
                <w:t>DC_1A-42C_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ins>
          </w:p>
          <w:p w:rsidR="00885732" w:rsidRDefault="00885732" w:rsidP="00885732">
            <w:pPr>
              <w:pStyle w:val="TAC"/>
              <w:keepNext w:val="0"/>
              <w:rPr>
                <w:rFonts w:eastAsia="SimSun"/>
                <w:noProof/>
              </w:rPr>
            </w:pPr>
            <w:ins w:id="116" w:author="作成者">
              <w:r>
                <w:rPr>
                  <w:rFonts w:cs="Arial"/>
                  <w:lang w:eastAsia="zh-CN"/>
                </w:rPr>
                <w:t>DC_1A-42C_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B0787F" w:rsidRDefault="00B0787F">
            <w:pPr>
              <w:pStyle w:val="TAC"/>
              <w:keepNext w:val="0"/>
              <w:rPr>
                <w:noProof/>
              </w:rPr>
            </w:pPr>
            <w:r>
              <w:rPr>
                <w:rFonts w:cs="Arial"/>
                <w:lang w:val="en-US" w:eastAsia="zh-CN"/>
              </w:rPr>
              <w:t>DC_42A_n257I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lang w:eastAsia="ko-KR"/>
              </w:rPr>
            </w:pPr>
            <w:r>
              <w:rPr>
                <w:rFonts w:eastAsia="Malgun Gothic"/>
                <w:lang w:eastAsia="ko-KR"/>
              </w:rPr>
              <w:t>DC_2A-66A_n41A-n260A</w:t>
            </w:r>
          </w:p>
          <w:p w:rsidR="00B0787F" w:rsidRDefault="00B0787F">
            <w:pPr>
              <w:pStyle w:val="TAC"/>
              <w:keepNext w:val="0"/>
              <w:rPr>
                <w:rFonts w:eastAsia="Malgun Gothic"/>
                <w:lang w:eastAsia="ko-KR"/>
              </w:rPr>
            </w:pPr>
            <w:r>
              <w:rPr>
                <w:rFonts w:eastAsia="Malgun Gothic"/>
                <w:lang w:eastAsia="ko-KR"/>
              </w:rPr>
              <w:t>DC_2A-66A_n41A-n260(2A)</w:t>
            </w:r>
          </w:p>
          <w:p w:rsidR="00B0787F" w:rsidRDefault="00B0787F">
            <w:pPr>
              <w:pStyle w:val="TAC"/>
              <w:keepNext w:val="0"/>
              <w:rPr>
                <w:rFonts w:eastAsia="Malgun Gothic"/>
                <w:lang w:eastAsia="ko-KR"/>
              </w:rPr>
            </w:pPr>
            <w:r>
              <w:rPr>
                <w:rFonts w:eastAsia="Malgun Gothic"/>
                <w:lang w:eastAsia="ko-KR"/>
              </w:rPr>
              <w:t>DC_2A-66A_n41A-n260(3A)</w:t>
            </w:r>
          </w:p>
          <w:p w:rsidR="00B0787F" w:rsidRDefault="00B0787F">
            <w:pPr>
              <w:pStyle w:val="TAC"/>
              <w:keepNext w:val="0"/>
              <w:rPr>
                <w:rFonts w:eastAsia="SimSun"/>
                <w:noProof/>
              </w:rPr>
            </w:pPr>
            <w:r>
              <w:rPr>
                <w:rFonts w:eastAsia="Malgun Gothic"/>
                <w:lang w:eastAsia="ko-KR"/>
              </w:rPr>
              <w:t>DC_2A-66A_n41A-n260(4A)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lang w:val="en-US" w:eastAsia="ko-KR"/>
              </w:rPr>
            </w:pPr>
            <w:r>
              <w:rPr>
                <w:rFonts w:eastAsia="Malgun Gothic"/>
                <w:lang w:val="en-US" w:eastAsia="ko-KR"/>
              </w:rPr>
              <w:t>DC_2A_n41A</w:t>
            </w:r>
          </w:p>
          <w:p w:rsidR="00B0787F" w:rsidRDefault="00B0787F">
            <w:pPr>
              <w:pStyle w:val="TAC"/>
              <w:keepNext w:val="0"/>
              <w:rPr>
                <w:rFonts w:eastAsia="SimSun"/>
                <w:noProof/>
              </w:rPr>
            </w:pPr>
            <w:r>
              <w:rPr>
                <w:rFonts w:eastAsia="Malgun Gothic"/>
                <w:lang w:val="en-US" w:eastAsia="ko-KR"/>
              </w:rPr>
              <w:t>DC_66A_n41A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lang w:eastAsia="ko-KR"/>
              </w:rPr>
            </w:pPr>
            <w:r>
              <w:rPr>
                <w:rFonts w:eastAsia="Malgun Gothic"/>
                <w:lang w:eastAsia="ko-KR"/>
              </w:rPr>
              <w:t>DC_2A-66A_n41A-n261A</w:t>
            </w:r>
          </w:p>
          <w:p w:rsidR="00B0787F" w:rsidRDefault="00B0787F">
            <w:pPr>
              <w:pStyle w:val="TAC"/>
              <w:keepNext w:val="0"/>
              <w:rPr>
                <w:rFonts w:eastAsia="SimSun"/>
                <w:noProof/>
              </w:rPr>
            </w:pPr>
            <w:r>
              <w:rPr>
                <w:rFonts w:eastAsia="Malgun Gothic"/>
                <w:lang w:eastAsia="ko-KR"/>
              </w:rPr>
              <w:t>DC_2A-66A_n41A-n261(2A)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lang w:val="en-US" w:eastAsia="ko-KR"/>
              </w:rPr>
            </w:pPr>
            <w:r>
              <w:rPr>
                <w:rFonts w:eastAsia="Malgun Gothic"/>
                <w:lang w:val="en-US" w:eastAsia="ko-KR"/>
              </w:rPr>
              <w:t>DC_2A_n41A</w:t>
            </w:r>
          </w:p>
          <w:p w:rsidR="00B0787F" w:rsidRDefault="00B0787F">
            <w:pPr>
              <w:pStyle w:val="TAC"/>
              <w:keepNext w:val="0"/>
              <w:rPr>
                <w:rFonts w:eastAsia="SimSun"/>
                <w:noProof/>
              </w:rPr>
            </w:pPr>
            <w:r>
              <w:rPr>
                <w:rFonts w:eastAsia="Malgun Gothic"/>
                <w:lang w:val="en-US" w:eastAsia="ko-KR"/>
              </w:rPr>
              <w:t>DC_66A_n41A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ko-KR"/>
              </w:rPr>
            </w:pPr>
            <w:r>
              <w:rPr>
                <w:noProof/>
                <w:lang w:eastAsia="ko-KR"/>
              </w:rPr>
              <w:t>DC_1A-8A_n77A-n257A</w:t>
            </w:r>
          </w:p>
          <w:p w:rsidR="00B0787F" w:rsidRDefault="00B0787F">
            <w:pPr>
              <w:pStyle w:val="TAC"/>
              <w:keepNext w:val="0"/>
              <w:rPr>
                <w:noProof/>
                <w:lang w:eastAsia="ko-KR"/>
              </w:rPr>
            </w:pPr>
            <w:r>
              <w:rPr>
                <w:noProof/>
                <w:lang w:eastAsia="ko-KR"/>
              </w:rPr>
              <w:t>DC_1A-8A_n77A-n257D</w:t>
            </w:r>
          </w:p>
          <w:p w:rsidR="00B0787F" w:rsidRDefault="00B0787F">
            <w:pPr>
              <w:pStyle w:val="TAC"/>
              <w:keepNext w:val="0"/>
              <w:rPr>
                <w:noProof/>
                <w:lang w:eastAsia="ko-KR"/>
              </w:rPr>
            </w:pPr>
            <w:r>
              <w:rPr>
                <w:noProof/>
                <w:lang w:eastAsia="ko-KR"/>
              </w:rPr>
              <w:t>DC_1A-8A_n77A-n257G</w:t>
            </w:r>
          </w:p>
          <w:p w:rsidR="00B0787F" w:rsidRDefault="00B0787F">
            <w:pPr>
              <w:pStyle w:val="TAC"/>
              <w:keepNext w:val="0"/>
              <w:rPr>
                <w:noProof/>
                <w:lang w:eastAsia="ko-KR"/>
              </w:rPr>
            </w:pPr>
            <w:r>
              <w:rPr>
                <w:noProof/>
                <w:lang w:eastAsia="ko-KR"/>
              </w:rPr>
              <w:t>DC_1A-8A_n77A-n257H</w:t>
            </w:r>
          </w:p>
          <w:p w:rsidR="00B0787F" w:rsidRDefault="00B0787F">
            <w:pPr>
              <w:pStyle w:val="TAC"/>
              <w:keepNext w:val="0"/>
              <w:rPr>
                <w:noProof/>
              </w:rPr>
            </w:pPr>
            <w:r>
              <w:rPr>
                <w:noProof/>
                <w:lang w:eastAsia="ko-KR"/>
              </w:rPr>
              <w:t>DC_1A-8A_n77A-n257I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DC_1A_n77A</w:t>
            </w:r>
          </w:p>
          <w:p w:rsidR="00B0787F" w:rsidRDefault="00B0787F">
            <w:pPr>
              <w:keepLines/>
              <w:spacing w:after="0"/>
              <w:jc w:val="center"/>
              <w:rPr>
                <w:rFonts w:ascii="Arial" w:hAnsi="Arial"/>
                <w:noProof/>
                <w:sz w:val="18"/>
                <w:lang w:eastAsia="ko-KR"/>
              </w:rPr>
            </w:pPr>
            <w:r>
              <w:rPr>
                <w:rFonts w:ascii="Arial" w:hAnsi="Arial"/>
                <w:noProof/>
                <w:sz w:val="18"/>
                <w:lang w:eastAsia="ko-KR"/>
              </w:rPr>
              <w:t>DC_1A_n257A</w:t>
            </w:r>
          </w:p>
          <w:p w:rsidR="00B0787F" w:rsidRDefault="00B0787F">
            <w:pPr>
              <w:keepLines/>
              <w:spacing w:after="0"/>
              <w:jc w:val="center"/>
              <w:rPr>
                <w:rFonts w:ascii="Arial" w:hAnsi="Arial"/>
                <w:noProof/>
                <w:sz w:val="18"/>
                <w:lang w:eastAsia="ko-KR"/>
              </w:rPr>
            </w:pPr>
            <w:r>
              <w:rPr>
                <w:rFonts w:ascii="Arial" w:hAnsi="Arial"/>
                <w:noProof/>
                <w:sz w:val="18"/>
                <w:lang w:eastAsia="ko-KR"/>
              </w:rPr>
              <w:t>DC_8A_n77A</w:t>
            </w:r>
          </w:p>
          <w:p w:rsidR="00B0787F" w:rsidRDefault="00B0787F">
            <w:pPr>
              <w:pStyle w:val="TAC"/>
              <w:keepNext w:val="0"/>
              <w:rPr>
                <w:noProof/>
              </w:rPr>
            </w:pPr>
            <w:r>
              <w:rPr>
                <w:noProof/>
                <w:lang w:eastAsia="ko-KR"/>
              </w:rPr>
              <w:t>DC_8A_n257A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DC_3A-7A_n78A-n257A</w:t>
            </w:r>
          </w:p>
          <w:p w:rsidR="00B0787F" w:rsidRDefault="00B0787F">
            <w:pPr>
              <w:pStyle w:val="TAC"/>
              <w:keepNext w:val="0"/>
              <w:rPr>
                <w:lang w:val="en-US" w:eastAsia="fi-FI"/>
              </w:rPr>
            </w:pPr>
            <w:r>
              <w:rPr>
                <w:noProof/>
                <w:lang w:eastAsia="zh-CN"/>
              </w:rPr>
              <w:t>DC_3A-7A_n78A-n257D</w:t>
            </w:r>
          </w:p>
          <w:p w:rsidR="00B0787F" w:rsidRDefault="00B0787F">
            <w:pPr>
              <w:pStyle w:val="TAC"/>
              <w:keepNext w:val="0"/>
              <w:rPr>
                <w:lang w:val="en-US" w:eastAsia="fi-FI"/>
              </w:rPr>
            </w:pPr>
            <w:r>
              <w:rPr>
                <w:noProof/>
                <w:lang w:eastAsia="zh-CN"/>
              </w:rPr>
              <w:t>DC_3A-7A_n78A-n257E</w:t>
            </w:r>
          </w:p>
          <w:p w:rsidR="00B0787F" w:rsidRDefault="00B0787F">
            <w:pPr>
              <w:pStyle w:val="TAC"/>
              <w:keepNext w:val="0"/>
              <w:rPr>
                <w:lang w:val="en-US" w:eastAsia="fi-FI"/>
              </w:rPr>
            </w:pPr>
            <w:r>
              <w:rPr>
                <w:noProof/>
                <w:lang w:eastAsia="zh-CN"/>
              </w:rPr>
              <w:t>DC_3A-7A_n78A-n257F</w:t>
            </w:r>
          </w:p>
          <w:p w:rsidR="00B0787F" w:rsidRDefault="00B0787F">
            <w:pPr>
              <w:pStyle w:val="TAC"/>
              <w:keepNext w:val="0"/>
              <w:rPr>
                <w:lang w:val="en-US" w:eastAsia="fi-FI"/>
              </w:rPr>
            </w:pPr>
            <w:r>
              <w:rPr>
                <w:noProof/>
                <w:lang w:eastAsia="zh-CN"/>
              </w:rPr>
              <w:t>DC_3A-7A_n78A-n257G</w:t>
            </w:r>
          </w:p>
          <w:p w:rsidR="00B0787F" w:rsidRDefault="00B0787F">
            <w:pPr>
              <w:pStyle w:val="TAC"/>
              <w:keepNext w:val="0"/>
              <w:rPr>
                <w:lang w:val="en-US" w:eastAsia="fi-FI"/>
              </w:rPr>
            </w:pPr>
            <w:r>
              <w:rPr>
                <w:noProof/>
                <w:lang w:eastAsia="zh-CN"/>
              </w:rPr>
              <w:t>DC_3A-7A_n78A-n257H</w:t>
            </w:r>
          </w:p>
          <w:p w:rsidR="00B0787F" w:rsidRDefault="00B0787F">
            <w:pPr>
              <w:pStyle w:val="TAC"/>
              <w:keepNext w:val="0"/>
              <w:rPr>
                <w:lang w:val="en-US" w:eastAsia="fi-FI"/>
              </w:rPr>
            </w:pPr>
            <w:r>
              <w:rPr>
                <w:noProof/>
                <w:lang w:eastAsia="zh-CN"/>
              </w:rPr>
              <w:t>DC_3A-7A_n78A-n257I</w:t>
            </w:r>
          </w:p>
          <w:p w:rsidR="00B0787F" w:rsidRDefault="00B0787F">
            <w:pPr>
              <w:pStyle w:val="TAC"/>
              <w:keepNext w:val="0"/>
              <w:rPr>
                <w:lang w:val="en-US" w:eastAsia="fi-FI"/>
              </w:rPr>
            </w:pPr>
            <w:r>
              <w:rPr>
                <w:noProof/>
                <w:lang w:eastAsia="zh-CN"/>
              </w:rPr>
              <w:t>DC_3A-7A_n78A-n257J</w:t>
            </w:r>
          </w:p>
          <w:p w:rsidR="00B0787F" w:rsidRDefault="00B0787F">
            <w:pPr>
              <w:pStyle w:val="TAC"/>
              <w:keepNext w:val="0"/>
              <w:rPr>
                <w:lang w:val="en-US" w:eastAsia="fi-FI"/>
              </w:rPr>
            </w:pPr>
            <w:r>
              <w:rPr>
                <w:noProof/>
                <w:lang w:eastAsia="zh-CN"/>
              </w:rPr>
              <w:t>DC_3A-7A_n78A-n257K</w:t>
            </w:r>
          </w:p>
          <w:p w:rsidR="00B0787F" w:rsidRDefault="00B0787F">
            <w:pPr>
              <w:pStyle w:val="TAC"/>
              <w:keepNext w:val="0"/>
              <w:rPr>
                <w:lang w:val="en-US" w:eastAsia="fi-FI"/>
              </w:rPr>
            </w:pPr>
            <w:r>
              <w:rPr>
                <w:noProof/>
                <w:lang w:eastAsia="zh-CN"/>
              </w:rPr>
              <w:t>DC_3A-7A_n78A-n257L</w:t>
            </w:r>
          </w:p>
          <w:p w:rsidR="00B0787F" w:rsidRDefault="00B0787F">
            <w:pPr>
              <w:pStyle w:val="TAC"/>
              <w:keepNext w:val="0"/>
              <w:rPr>
                <w:noProof/>
                <w:lang w:eastAsia="zh-CN"/>
              </w:rPr>
            </w:pPr>
            <w:r>
              <w:rPr>
                <w:noProof/>
                <w:lang w:eastAsia="zh-CN"/>
              </w:rPr>
              <w:t>DC_3A-7A_n78A-n257M</w:t>
            </w:r>
          </w:p>
          <w:p w:rsidR="00B0787F" w:rsidRDefault="00B0787F">
            <w:pPr>
              <w:pStyle w:val="TAC"/>
              <w:keepNext w:val="0"/>
              <w:rPr>
                <w:noProof/>
              </w:rPr>
            </w:pPr>
            <w:r>
              <w:rPr>
                <w:lang w:val="en-US" w:eastAsia="fi-FI"/>
              </w:rPr>
              <w:t>DC_3A-7A-7A_n78A-n257A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DC_3A_n78A</w:t>
            </w:r>
          </w:p>
          <w:p w:rsidR="00B0787F" w:rsidRDefault="00B0787F">
            <w:pPr>
              <w:pStyle w:val="TAC"/>
              <w:keepNext w:val="0"/>
              <w:rPr>
                <w:noProof/>
              </w:rPr>
            </w:pPr>
            <w:r>
              <w:rPr>
                <w:noProof/>
              </w:rPr>
              <w:t>DC_3A_n257A</w:t>
            </w:r>
          </w:p>
          <w:p w:rsidR="00B0787F" w:rsidRDefault="00B0787F">
            <w:pPr>
              <w:pStyle w:val="TAC"/>
              <w:keepNext w:val="0"/>
              <w:rPr>
                <w:noProof/>
              </w:rPr>
            </w:pPr>
            <w:r>
              <w:rPr>
                <w:noProof/>
              </w:rPr>
              <w:t>DC_5A_n78A</w:t>
            </w:r>
          </w:p>
          <w:p w:rsidR="00B0787F" w:rsidRDefault="00B0787F">
            <w:pPr>
              <w:keepLines/>
              <w:spacing w:after="0"/>
              <w:jc w:val="center"/>
              <w:rPr>
                <w:rFonts w:ascii="Arial" w:hAnsi="Arial"/>
                <w:noProof/>
                <w:sz w:val="18"/>
              </w:rPr>
            </w:pPr>
            <w:r>
              <w:rPr>
                <w:rFonts w:ascii="Arial" w:hAnsi="Arial"/>
                <w:noProof/>
                <w:sz w:val="18"/>
              </w:rPr>
              <w:t>DC_5A_n257A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DC_3A-7A_n78A-n257A</w:t>
            </w:r>
          </w:p>
          <w:p w:rsidR="00B0787F" w:rsidRDefault="00B0787F">
            <w:pPr>
              <w:pStyle w:val="TAC"/>
              <w:keepNext w:val="0"/>
              <w:rPr>
                <w:lang w:val="en-US" w:eastAsia="fi-FI"/>
              </w:rPr>
            </w:pPr>
            <w:r>
              <w:rPr>
                <w:noProof/>
                <w:lang w:eastAsia="zh-CN"/>
              </w:rPr>
              <w:t>DC_3A-7A_n78A-n257D</w:t>
            </w:r>
          </w:p>
          <w:p w:rsidR="00B0787F" w:rsidRDefault="00B0787F">
            <w:pPr>
              <w:pStyle w:val="TAC"/>
              <w:keepNext w:val="0"/>
              <w:rPr>
                <w:lang w:val="en-US" w:eastAsia="fi-FI"/>
              </w:rPr>
            </w:pPr>
            <w:r>
              <w:rPr>
                <w:noProof/>
                <w:lang w:eastAsia="zh-CN"/>
              </w:rPr>
              <w:t>DC_3A-7A_n78A-n257E</w:t>
            </w:r>
          </w:p>
          <w:p w:rsidR="00B0787F" w:rsidRDefault="00B0787F">
            <w:pPr>
              <w:pStyle w:val="TAC"/>
              <w:keepNext w:val="0"/>
              <w:rPr>
                <w:lang w:val="en-US" w:eastAsia="fi-FI"/>
              </w:rPr>
            </w:pPr>
            <w:r>
              <w:rPr>
                <w:noProof/>
                <w:lang w:eastAsia="zh-CN"/>
              </w:rPr>
              <w:t>DC_3A-7A_n78A-n257F</w:t>
            </w:r>
          </w:p>
          <w:p w:rsidR="00B0787F" w:rsidRDefault="00B0787F">
            <w:pPr>
              <w:pStyle w:val="TAC"/>
              <w:keepNext w:val="0"/>
              <w:rPr>
                <w:lang w:val="en-US" w:eastAsia="fi-FI"/>
              </w:rPr>
            </w:pPr>
            <w:r>
              <w:rPr>
                <w:noProof/>
                <w:lang w:eastAsia="zh-CN"/>
              </w:rPr>
              <w:t>DC_3A-7A_n78A-n257G</w:t>
            </w:r>
          </w:p>
          <w:p w:rsidR="00B0787F" w:rsidRDefault="00B0787F">
            <w:pPr>
              <w:pStyle w:val="TAC"/>
              <w:keepNext w:val="0"/>
              <w:rPr>
                <w:lang w:val="en-US" w:eastAsia="fi-FI"/>
              </w:rPr>
            </w:pPr>
            <w:r>
              <w:rPr>
                <w:noProof/>
                <w:lang w:eastAsia="zh-CN"/>
              </w:rPr>
              <w:t>DC_3A-7A_n78A-n257H</w:t>
            </w:r>
          </w:p>
          <w:p w:rsidR="00B0787F" w:rsidRDefault="00B0787F">
            <w:pPr>
              <w:pStyle w:val="TAC"/>
              <w:keepNext w:val="0"/>
              <w:rPr>
                <w:lang w:val="en-US" w:eastAsia="fi-FI"/>
              </w:rPr>
            </w:pPr>
            <w:r>
              <w:rPr>
                <w:noProof/>
                <w:lang w:eastAsia="zh-CN"/>
              </w:rPr>
              <w:t>DC_3A-7A_n78A-n257I</w:t>
            </w:r>
          </w:p>
          <w:p w:rsidR="00B0787F" w:rsidRDefault="00B0787F">
            <w:pPr>
              <w:pStyle w:val="TAC"/>
              <w:keepNext w:val="0"/>
              <w:rPr>
                <w:lang w:val="en-US" w:eastAsia="fi-FI"/>
              </w:rPr>
            </w:pPr>
            <w:r>
              <w:rPr>
                <w:noProof/>
                <w:lang w:eastAsia="zh-CN"/>
              </w:rPr>
              <w:t>DC_3A-7A_n78A-n257J</w:t>
            </w:r>
          </w:p>
          <w:p w:rsidR="00B0787F" w:rsidRDefault="00B0787F">
            <w:pPr>
              <w:pStyle w:val="TAC"/>
              <w:keepNext w:val="0"/>
              <w:rPr>
                <w:lang w:val="en-US" w:eastAsia="fi-FI"/>
              </w:rPr>
            </w:pPr>
            <w:r>
              <w:rPr>
                <w:noProof/>
                <w:lang w:eastAsia="zh-CN"/>
              </w:rPr>
              <w:lastRenderedPageBreak/>
              <w:t>DC_3A-7A_n78A-n257K</w:t>
            </w:r>
          </w:p>
          <w:p w:rsidR="00B0787F" w:rsidRDefault="00B0787F">
            <w:pPr>
              <w:pStyle w:val="TAC"/>
              <w:keepNext w:val="0"/>
              <w:rPr>
                <w:lang w:val="en-US" w:eastAsia="fi-FI"/>
              </w:rPr>
            </w:pPr>
            <w:r>
              <w:rPr>
                <w:noProof/>
                <w:lang w:eastAsia="zh-CN"/>
              </w:rPr>
              <w:t>DC_3A-7A_n78A-n257L</w:t>
            </w:r>
          </w:p>
          <w:p w:rsidR="00B0787F" w:rsidRDefault="00B0787F">
            <w:pPr>
              <w:pStyle w:val="TAC"/>
              <w:keepNext w:val="0"/>
              <w:rPr>
                <w:noProof/>
              </w:rPr>
            </w:pPr>
            <w:r>
              <w:rPr>
                <w:noProof/>
                <w:lang w:eastAsia="zh-CN"/>
              </w:rPr>
              <w:t>DC_3A-7A_n78A-n257M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lastRenderedPageBreak/>
              <w:t>DC_3A_n78A</w:t>
            </w:r>
          </w:p>
          <w:p w:rsidR="00B0787F" w:rsidRDefault="00B0787F">
            <w:pPr>
              <w:pStyle w:val="TAC"/>
              <w:keepNext w:val="0"/>
              <w:rPr>
                <w:noProof/>
              </w:rPr>
            </w:pPr>
            <w:r>
              <w:rPr>
                <w:noProof/>
              </w:rPr>
              <w:t>DC_3A_n257A</w:t>
            </w:r>
          </w:p>
          <w:p w:rsidR="00B0787F" w:rsidRDefault="00B0787F">
            <w:pPr>
              <w:pStyle w:val="TAC"/>
              <w:keepNext w:val="0"/>
              <w:rPr>
                <w:noProof/>
              </w:rPr>
            </w:pPr>
            <w:r>
              <w:rPr>
                <w:noProof/>
              </w:rPr>
              <w:t>DC_7A_n78A</w:t>
            </w:r>
          </w:p>
          <w:p w:rsidR="00B0787F" w:rsidRDefault="00B0787F">
            <w:pPr>
              <w:keepLines/>
              <w:spacing w:after="0"/>
              <w:jc w:val="center"/>
              <w:rPr>
                <w:rFonts w:ascii="Arial" w:hAnsi="Arial"/>
                <w:noProof/>
                <w:sz w:val="18"/>
              </w:rPr>
            </w:pPr>
            <w:r>
              <w:rPr>
                <w:rFonts w:ascii="Arial" w:hAnsi="Arial"/>
                <w:noProof/>
                <w:sz w:val="18"/>
              </w:rPr>
              <w:t>DC_7A_n257A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DC_3A-7A-7A_n78A-n257A</w:t>
            </w:r>
          </w:p>
          <w:p w:rsidR="00B0787F" w:rsidRDefault="00B0787F">
            <w:pPr>
              <w:pStyle w:val="TAC"/>
              <w:keepNext w:val="0"/>
              <w:rPr>
                <w:lang w:val="en-US" w:eastAsia="fi-FI"/>
              </w:rPr>
            </w:pPr>
            <w:r>
              <w:rPr>
                <w:noProof/>
                <w:lang w:eastAsia="zh-CN"/>
              </w:rPr>
              <w:t>DC_3A-7A-7A_n78A-n257D</w:t>
            </w:r>
          </w:p>
          <w:p w:rsidR="00B0787F" w:rsidRDefault="00B0787F">
            <w:pPr>
              <w:pStyle w:val="TAC"/>
              <w:keepNext w:val="0"/>
              <w:rPr>
                <w:lang w:val="en-US" w:eastAsia="fi-FI"/>
              </w:rPr>
            </w:pPr>
            <w:r>
              <w:rPr>
                <w:noProof/>
                <w:lang w:eastAsia="zh-CN"/>
              </w:rPr>
              <w:t>DC_3A-7A-7A_n78A-n257E</w:t>
            </w:r>
          </w:p>
          <w:p w:rsidR="00B0787F" w:rsidRDefault="00B0787F">
            <w:pPr>
              <w:pStyle w:val="TAC"/>
              <w:keepNext w:val="0"/>
              <w:rPr>
                <w:lang w:val="en-US" w:eastAsia="fi-FI"/>
              </w:rPr>
            </w:pPr>
            <w:r>
              <w:rPr>
                <w:noProof/>
                <w:lang w:eastAsia="zh-CN"/>
              </w:rPr>
              <w:t>DC_3A-7A-7A_n78A-n257F</w:t>
            </w:r>
          </w:p>
          <w:p w:rsidR="00B0787F" w:rsidRDefault="00B0787F">
            <w:pPr>
              <w:pStyle w:val="TAC"/>
              <w:keepNext w:val="0"/>
              <w:rPr>
                <w:lang w:val="en-US" w:eastAsia="fi-FI"/>
              </w:rPr>
            </w:pPr>
            <w:r>
              <w:rPr>
                <w:noProof/>
                <w:lang w:eastAsia="zh-CN"/>
              </w:rPr>
              <w:t>DC_3A-7A-7A_n78A-n257G</w:t>
            </w:r>
          </w:p>
          <w:p w:rsidR="00B0787F" w:rsidRDefault="00B0787F">
            <w:pPr>
              <w:pStyle w:val="TAC"/>
              <w:keepNext w:val="0"/>
              <w:rPr>
                <w:lang w:val="en-US" w:eastAsia="fi-FI"/>
              </w:rPr>
            </w:pPr>
            <w:r>
              <w:rPr>
                <w:noProof/>
                <w:lang w:eastAsia="zh-CN"/>
              </w:rPr>
              <w:t>DC_3A-7A-7A_n78A-n257H</w:t>
            </w:r>
          </w:p>
          <w:p w:rsidR="00B0787F" w:rsidRDefault="00B0787F">
            <w:pPr>
              <w:pStyle w:val="TAC"/>
              <w:keepNext w:val="0"/>
              <w:rPr>
                <w:lang w:val="en-US" w:eastAsia="fi-FI"/>
              </w:rPr>
            </w:pPr>
            <w:r>
              <w:rPr>
                <w:noProof/>
                <w:lang w:eastAsia="zh-CN"/>
              </w:rPr>
              <w:t>DC_3A-7A-7A_n78A-n257I</w:t>
            </w:r>
          </w:p>
          <w:p w:rsidR="00B0787F" w:rsidRDefault="00B0787F">
            <w:pPr>
              <w:pStyle w:val="TAC"/>
              <w:keepNext w:val="0"/>
              <w:rPr>
                <w:lang w:val="en-US" w:eastAsia="fi-FI"/>
              </w:rPr>
            </w:pPr>
            <w:r>
              <w:rPr>
                <w:noProof/>
                <w:lang w:eastAsia="zh-CN"/>
              </w:rPr>
              <w:t>DC_3A-7A-7A_n78A-n257J</w:t>
            </w:r>
          </w:p>
          <w:p w:rsidR="00B0787F" w:rsidRDefault="00B0787F">
            <w:pPr>
              <w:pStyle w:val="TAC"/>
              <w:keepNext w:val="0"/>
              <w:rPr>
                <w:lang w:val="en-US" w:eastAsia="fi-FI"/>
              </w:rPr>
            </w:pPr>
            <w:r>
              <w:rPr>
                <w:noProof/>
                <w:lang w:eastAsia="zh-CN"/>
              </w:rPr>
              <w:t>DC_3A-7A-7A_n78A-n257K</w:t>
            </w:r>
          </w:p>
          <w:p w:rsidR="00B0787F" w:rsidRDefault="00B0787F">
            <w:pPr>
              <w:pStyle w:val="TAC"/>
              <w:keepNext w:val="0"/>
              <w:rPr>
                <w:lang w:val="en-US" w:eastAsia="fi-FI"/>
              </w:rPr>
            </w:pPr>
            <w:r>
              <w:rPr>
                <w:noProof/>
                <w:lang w:eastAsia="zh-CN"/>
              </w:rPr>
              <w:t>DC_3A-7A-7A_n78A-n257L</w:t>
            </w:r>
          </w:p>
          <w:p w:rsidR="00B0787F" w:rsidRDefault="00B0787F">
            <w:pPr>
              <w:pStyle w:val="TAC"/>
              <w:keepNext w:val="0"/>
              <w:rPr>
                <w:noProof/>
              </w:rPr>
            </w:pPr>
            <w:r>
              <w:rPr>
                <w:noProof/>
                <w:lang w:eastAsia="zh-CN"/>
              </w:rPr>
              <w:t>DC_3A-7A-7A_n78A-n257M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DC_3A_n78A</w:t>
            </w:r>
          </w:p>
          <w:p w:rsidR="00B0787F" w:rsidRDefault="00B0787F">
            <w:pPr>
              <w:pStyle w:val="TAC"/>
              <w:keepNext w:val="0"/>
              <w:rPr>
                <w:noProof/>
              </w:rPr>
            </w:pPr>
            <w:r>
              <w:rPr>
                <w:noProof/>
              </w:rPr>
              <w:t>DC_3A_n257A</w:t>
            </w:r>
          </w:p>
          <w:p w:rsidR="00B0787F" w:rsidRDefault="00B0787F">
            <w:pPr>
              <w:pStyle w:val="TAC"/>
              <w:keepNext w:val="0"/>
              <w:rPr>
                <w:noProof/>
              </w:rPr>
            </w:pPr>
            <w:r>
              <w:rPr>
                <w:noProof/>
              </w:rPr>
              <w:t>DC_7A_n78A</w:t>
            </w:r>
          </w:p>
          <w:p w:rsidR="00B0787F" w:rsidRDefault="00B0787F">
            <w:pPr>
              <w:keepLines/>
              <w:spacing w:after="0"/>
              <w:jc w:val="center"/>
              <w:rPr>
                <w:rFonts w:ascii="Arial" w:hAnsi="Arial"/>
                <w:noProof/>
                <w:sz w:val="18"/>
              </w:rPr>
            </w:pPr>
            <w:r>
              <w:rPr>
                <w:rFonts w:ascii="Arial" w:hAnsi="Arial"/>
                <w:noProof/>
                <w:sz w:val="18"/>
              </w:rPr>
              <w:t>DC_7A_n257A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lang w:val="en-US" w:eastAsia="ko-KR"/>
              </w:rPr>
            </w:pPr>
            <w:r>
              <w:rPr>
                <w:lang w:val="en-US" w:eastAsia="ko-KR"/>
              </w:rPr>
              <w:t>DC_3A-3A-7A_n78A-n257A</w:t>
            </w:r>
          </w:p>
          <w:p w:rsidR="00B0787F" w:rsidRDefault="00B0787F">
            <w:pPr>
              <w:pStyle w:val="TAC"/>
              <w:keepNext w:val="0"/>
              <w:rPr>
                <w:lang w:val="en-US" w:eastAsia="ko-KR"/>
              </w:rPr>
            </w:pPr>
            <w:r>
              <w:rPr>
                <w:lang w:val="en-US" w:eastAsia="ko-KR"/>
              </w:rPr>
              <w:t>DC_3A-3A-7A_n78A-n257D</w:t>
            </w:r>
          </w:p>
          <w:p w:rsidR="00B0787F" w:rsidRDefault="00B0787F">
            <w:pPr>
              <w:pStyle w:val="TAC"/>
              <w:keepNext w:val="0"/>
              <w:rPr>
                <w:lang w:val="en-US" w:eastAsia="ko-KR"/>
              </w:rPr>
            </w:pPr>
            <w:r>
              <w:rPr>
                <w:lang w:val="en-US" w:eastAsia="ko-KR"/>
              </w:rPr>
              <w:t>DC_3A-3A-7A_n78A-n257E</w:t>
            </w:r>
          </w:p>
          <w:p w:rsidR="00B0787F" w:rsidRDefault="00B0787F">
            <w:pPr>
              <w:pStyle w:val="TAC"/>
              <w:keepNext w:val="0"/>
              <w:rPr>
                <w:lang w:val="en-US" w:eastAsia="ko-KR"/>
              </w:rPr>
            </w:pPr>
            <w:r>
              <w:rPr>
                <w:lang w:val="en-US" w:eastAsia="ko-KR"/>
              </w:rPr>
              <w:t>DC_3A-3A-7A_n78A-n257F</w:t>
            </w:r>
          </w:p>
          <w:p w:rsidR="00B0787F" w:rsidRDefault="00B0787F">
            <w:pPr>
              <w:pStyle w:val="TAC"/>
              <w:keepNext w:val="0"/>
              <w:rPr>
                <w:lang w:val="en-US" w:eastAsia="ko-KR"/>
              </w:rPr>
            </w:pPr>
            <w:r>
              <w:rPr>
                <w:lang w:val="en-US" w:eastAsia="ko-KR"/>
              </w:rPr>
              <w:t>DC_3A-3A-7A_n78A-n257G</w:t>
            </w:r>
          </w:p>
          <w:p w:rsidR="00B0787F" w:rsidRDefault="00B0787F">
            <w:pPr>
              <w:pStyle w:val="TAC"/>
              <w:keepNext w:val="0"/>
              <w:rPr>
                <w:lang w:val="en-US" w:eastAsia="ko-KR"/>
              </w:rPr>
            </w:pPr>
            <w:r>
              <w:rPr>
                <w:lang w:val="en-US" w:eastAsia="ko-KR"/>
              </w:rPr>
              <w:t>DC_3A-3A-7A_n78A-n257H</w:t>
            </w:r>
          </w:p>
          <w:p w:rsidR="00B0787F" w:rsidRDefault="00B0787F">
            <w:pPr>
              <w:pStyle w:val="TAC"/>
              <w:keepNext w:val="0"/>
              <w:rPr>
                <w:lang w:val="en-US" w:eastAsia="ko-KR"/>
              </w:rPr>
            </w:pPr>
            <w:r>
              <w:rPr>
                <w:lang w:val="en-US" w:eastAsia="ko-KR"/>
              </w:rPr>
              <w:t>DC_3A-3A-7A_n78A-n257I</w:t>
            </w:r>
          </w:p>
          <w:p w:rsidR="00B0787F" w:rsidRDefault="00B0787F">
            <w:pPr>
              <w:pStyle w:val="TAC"/>
              <w:keepNext w:val="0"/>
              <w:rPr>
                <w:lang w:val="en-US" w:eastAsia="ko-KR"/>
              </w:rPr>
            </w:pPr>
            <w:r>
              <w:rPr>
                <w:lang w:val="en-US" w:eastAsia="ko-KR"/>
              </w:rPr>
              <w:t>DC_3A-3A-7A_n78A-n257J</w:t>
            </w:r>
          </w:p>
          <w:p w:rsidR="00B0787F" w:rsidRDefault="00B0787F">
            <w:pPr>
              <w:pStyle w:val="TAC"/>
              <w:keepNext w:val="0"/>
              <w:rPr>
                <w:lang w:val="en-US" w:eastAsia="ko-KR"/>
              </w:rPr>
            </w:pPr>
            <w:r>
              <w:rPr>
                <w:lang w:val="en-US" w:eastAsia="ko-KR"/>
              </w:rPr>
              <w:t>DC_3A-3A-7A_n78A-n257K</w:t>
            </w:r>
          </w:p>
          <w:p w:rsidR="00B0787F" w:rsidRDefault="00B0787F">
            <w:pPr>
              <w:pStyle w:val="TAC"/>
              <w:keepNext w:val="0"/>
              <w:rPr>
                <w:lang w:val="en-US" w:eastAsia="ko-KR"/>
              </w:rPr>
            </w:pPr>
            <w:r>
              <w:rPr>
                <w:lang w:val="en-US" w:eastAsia="ko-KR"/>
              </w:rPr>
              <w:t>DC_3A-3A-7A_n78A-n257L</w:t>
            </w:r>
          </w:p>
          <w:p w:rsidR="00B0787F" w:rsidRDefault="00B0787F">
            <w:pPr>
              <w:pStyle w:val="TAC"/>
              <w:keepNext w:val="0"/>
              <w:rPr>
                <w:lang w:val="en-US" w:eastAsia="ko-KR"/>
              </w:rPr>
            </w:pPr>
            <w:r>
              <w:rPr>
                <w:lang w:val="en-US" w:eastAsia="ko-KR"/>
              </w:rPr>
              <w:t>DC_3A-3A-7A_n78A-n257M</w:t>
            </w:r>
          </w:p>
          <w:p w:rsidR="00B0787F" w:rsidRDefault="00B0787F">
            <w:pPr>
              <w:pStyle w:val="TAC"/>
              <w:keepNext w:val="0"/>
              <w:rPr>
                <w:lang w:val="en-US" w:eastAsia="ko-KR"/>
              </w:rPr>
            </w:pPr>
            <w:r>
              <w:rPr>
                <w:lang w:val="en-US" w:eastAsia="ko-KR"/>
              </w:rPr>
              <w:t>DC_3A-3A-7A-7A_n78A-n257A</w:t>
            </w:r>
          </w:p>
          <w:p w:rsidR="00B0787F" w:rsidRDefault="00B0787F">
            <w:pPr>
              <w:pStyle w:val="TAC"/>
              <w:keepNext w:val="0"/>
              <w:rPr>
                <w:lang w:val="en-US" w:eastAsia="ko-KR"/>
              </w:rPr>
            </w:pPr>
            <w:r>
              <w:rPr>
                <w:lang w:val="en-US" w:eastAsia="ko-KR"/>
              </w:rPr>
              <w:t>DC_3A-3A-7A-7A_n78A-n257D</w:t>
            </w:r>
          </w:p>
          <w:p w:rsidR="00B0787F" w:rsidRDefault="00B0787F">
            <w:pPr>
              <w:pStyle w:val="TAC"/>
              <w:keepNext w:val="0"/>
              <w:rPr>
                <w:lang w:val="en-US" w:eastAsia="ko-KR"/>
              </w:rPr>
            </w:pPr>
            <w:r>
              <w:rPr>
                <w:lang w:val="en-US" w:eastAsia="ko-KR"/>
              </w:rPr>
              <w:t>DC_3A-3A-7A-7A_n78A-n257E</w:t>
            </w:r>
          </w:p>
          <w:p w:rsidR="00B0787F" w:rsidRDefault="00B0787F">
            <w:pPr>
              <w:pStyle w:val="TAC"/>
              <w:keepNext w:val="0"/>
              <w:rPr>
                <w:lang w:val="en-US" w:eastAsia="ko-KR"/>
              </w:rPr>
            </w:pPr>
            <w:r>
              <w:rPr>
                <w:lang w:val="en-US" w:eastAsia="ko-KR"/>
              </w:rPr>
              <w:t>DC_3A-3A-7A-7A_n78A-n257F</w:t>
            </w:r>
          </w:p>
          <w:p w:rsidR="00B0787F" w:rsidRDefault="00B0787F">
            <w:pPr>
              <w:pStyle w:val="TAC"/>
              <w:keepNext w:val="0"/>
              <w:rPr>
                <w:lang w:val="en-US" w:eastAsia="ko-KR"/>
              </w:rPr>
            </w:pPr>
            <w:r>
              <w:rPr>
                <w:lang w:val="en-US" w:eastAsia="ko-KR"/>
              </w:rPr>
              <w:t>DC_3A-3A-7A-7A_n78A-n257G</w:t>
            </w:r>
          </w:p>
          <w:p w:rsidR="00B0787F" w:rsidRDefault="00B0787F">
            <w:pPr>
              <w:pStyle w:val="TAC"/>
              <w:keepNext w:val="0"/>
              <w:rPr>
                <w:lang w:val="en-US" w:eastAsia="ko-KR"/>
              </w:rPr>
            </w:pPr>
            <w:r>
              <w:rPr>
                <w:lang w:val="en-US" w:eastAsia="ko-KR"/>
              </w:rPr>
              <w:t>DC_3A-3A-7A-7A_n78A-n257H</w:t>
            </w:r>
          </w:p>
          <w:p w:rsidR="00B0787F" w:rsidRDefault="00B0787F">
            <w:pPr>
              <w:pStyle w:val="TAC"/>
              <w:keepNext w:val="0"/>
              <w:rPr>
                <w:lang w:val="en-US" w:eastAsia="ko-KR"/>
              </w:rPr>
            </w:pPr>
            <w:r>
              <w:rPr>
                <w:lang w:val="en-US" w:eastAsia="ko-KR"/>
              </w:rPr>
              <w:t>DC_3A-3A-7A-7A_n78A-n257I</w:t>
            </w:r>
          </w:p>
          <w:p w:rsidR="00B0787F" w:rsidRDefault="00B0787F">
            <w:pPr>
              <w:pStyle w:val="TAC"/>
              <w:keepNext w:val="0"/>
              <w:rPr>
                <w:lang w:val="en-US" w:eastAsia="ko-KR"/>
              </w:rPr>
            </w:pPr>
            <w:r>
              <w:rPr>
                <w:lang w:val="en-US" w:eastAsia="ko-KR"/>
              </w:rPr>
              <w:t>DC_3A-3A-7A-7A_n78A-n257J</w:t>
            </w:r>
          </w:p>
          <w:p w:rsidR="00B0787F" w:rsidRDefault="00B0787F">
            <w:pPr>
              <w:pStyle w:val="TAC"/>
              <w:keepNext w:val="0"/>
              <w:rPr>
                <w:lang w:val="en-US" w:eastAsia="ko-KR"/>
              </w:rPr>
            </w:pPr>
            <w:r>
              <w:rPr>
                <w:lang w:val="en-US" w:eastAsia="ko-KR"/>
              </w:rPr>
              <w:t>DC_3A-3A-7A-7A_n78A-n257K</w:t>
            </w:r>
          </w:p>
          <w:p w:rsidR="00B0787F" w:rsidRDefault="00B0787F">
            <w:pPr>
              <w:pStyle w:val="TAC"/>
              <w:keepNext w:val="0"/>
              <w:rPr>
                <w:lang w:val="en-US" w:eastAsia="ko-KR"/>
              </w:rPr>
            </w:pPr>
            <w:r>
              <w:rPr>
                <w:lang w:val="en-US" w:eastAsia="ko-KR"/>
              </w:rPr>
              <w:t>DC_3A-3A-7A-7A_n78A-n257L</w:t>
            </w:r>
          </w:p>
          <w:p w:rsidR="00B0787F" w:rsidRDefault="00B0787F">
            <w:pPr>
              <w:pStyle w:val="TAC"/>
              <w:keepNext w:val="0"/>
              <w:rPr>
                <w:noProof/>
              </w:rPr>
            </w:pPr>
            <w:r>
              <w:rPr>
                <w:lang w:val="en-US" w:eastAsia="ko-KR"/>
              </w:rPr>
              <w:t>DC_3A-3A-7A-7A_n78A-n257M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lang w:val="en-US" w:eastAsia="fi-FI"/>
              </w:rPr>
            </w:pPr>
            <w:r>
              <w:rPr>
                <w:lang w:val="en-US" w:eastAsia="fi-FI"/>
              </w:rPr>
              <w:t>DC_3A_n78A</w:t>
            </w:r>
          </w:p>
          <w:p w:rsidR="00B0787F" w:rsidRDefault="00B0787F">
            <w:pPr>
              <w:pStyle w:val="TAC"/>
              <w:keepNext w:val="0"/>
              <w:rPr>
                <w:lang w:val="en-US" w:eastAsia="fi-FI"/>
              </w:rPr>
            </w:pPr>
            <w:r>
              <w:rPr>
                <w:lang w:val="en-US" w:eastAsia="fi-FI"/>
              </w:rPr>
              <w:t>DC_3A_n257A</w:t>
            </w:r>
          </w:p>
          <w:p w:rsidR="00B0787F" w:rsidRDefault="00B0787F">
            <w:pPr>
              <w:pStyle w:val="TAC"/>
              <w:keepNext w:val="0"/>
              <w:rPr>
                <w:lang w:val="en-US" w:eastAsia="fi-FI"/>
              </w:rPr>
            </w:pPr>
            <w:r>
              <w:rPr>
                <w:lang w:val="en-US" w:eastAsia="fi-FI"/>
              </w:rPr>
              <w:t>DC_7A_n78A</w:t>
            </w:r>
          </w:p>
          <w:p w:rsidR="00B0787F" w:rsidRDefault="00B0787F">
            <w:pPr>
              <w:pStyle w:val="TAC"/>
              <w:keepNext w:val="0"/>
              <w:rPr>
                <w:noProof/>
              </w:rPr>
            </w:pPr>
            <w:r>
              <w:rPr>
                <w:lang w:val="fi-FI" w:eastAsia="fi-FI"/>
              </w:rPr>
              <w:t>DC_7A_n257A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DC_3A-8A_n78A-n257A</w:t>
            </w:r>
          </w:p>
          <w:p w:rsidR="00B0787F" w:rsidRDefault="00B0787F">
            <w:pPr>
              <w:pStyle w:val="TAC"/>
              <w:keepNext w:val="0"/>
              <w:rPr>
                <w:rFonts w:eastAsia="Malgun Gothic"/>
                <w:noProof/>
                <w:lang w:eastAsia="ko-KR"/>
              </w:rPr>
            </w:pPr>
            <w:r>
              <w:rPr>
                <w:rFonts w:eastAsia="Malgun Gothic"/>
                <w:noProof/>
                <w:lang w:eastAsia="ko-KR"/>
              </w:rPr>
              <w:t>DC_3A-8A_n78A-n257D</w:t>
            </w:r>
          </w:p>
          <w:p w:rsidR="00B0787F" w:rsidRDefault="00B0787F">
            <w:pPr>
              <w:pStyle w:val="TAC"/>
              <w:keepNext w:val="0"/>
              <w:rPr>
                <w:rFonts w:eastAsia="Malgun Gothic"/>
                <w:noProof/>
                <w:lang w:eastAsia="ko-KR"/>
              </w:rPr>
            </w:pPr>
            <w:r>
              <w:rPr>
                <w:rFonts w:eastAsia="Malgun Gothic"/>
                <w:noProof/>
                <w:lang w:eastAsia="ko-KR"/>
              </w:rPr>
              <w:t>DC_3A-8A_n78A-n257E</w:t>
            </w:r>
          </w:p>
          <w:p w:rsidR="00B0787F" w:rsidRDefault="00B0787F">
            <w:pPr>
              <w:pStyle w:val="TAC"/>
              <w:keepNext w:val="0"/>
              <w:rPr>
                <w:rFonts w:eastAsia="Malgun Gothic"/>
                <w:noProof/>
                <w:lang w:eastAsia="ko-KR"/>
              </w:rPr>
            </w:pPr>
            <w:r>
              <w:rPr>
                <w:rFonts w:eastAsia="Malgun Gothic"/>
                <w:noProof/>
                <w:lang w:eastAsia="ko-KR"/>
              </w:rPr>
              <w:t>DC_3A-8A_n78A-n257F</w:t>
            </w:r>
          </w:p>
          <w:p w:rsidR="00B0787F" w:rsidRDefault="00B0787F">
            <w:pPr>
              <w:pStyle w:val="TAC"/>
              <w:keepNext w:val="0"/>
              <w:rPr>
                <w:rFonts w:eastAsia="Malgun Gothic"/>
                <w:noProof/>
                <w:lang w:eastAsia="ko-KR"/>
              </w:rPr>
            </w:pPr>
            <w:r>
              <w:rPr>
                <w:rFonts w:eastAsia="Malgun Gothic"/>
                <w:noProof/>
                <w:lang w:eastAsia="ko-KR"/>
              </w:rPr>
              <w:t>DC_3A-8A_n78A-n257G</w:t>
            </w:r>
          </w:p>
          <w:p w:rsidR="00B0787F" w:rsidRDefault="00B0787F">
            <w:pPr>
              <w:pStyle w:val="TAC"/>
              <w:keepNext w:val="0"/>
              <w:rPr>
                <w:rFonts w:eastAsia="Malgun Gothic"/>
                <w:noProof/>
                <w:lang w:eastAsia="ko-KR"/>
              </w:rPr>
            </w:pPr>
            <w:r>
              <w:rPr>
                <w:rFonts w:eastAsia="Malgun Gothic"/>
                <w:noProof/>
                <w:lang w:eastAsia="ko-KR"/>
              </w:rPr>
              <w:t>DC_3A-8A_n78A-n257H</w:t>
            </w:r>
          </w:p>
          <w:p w:rsidR="00B0787F" w:rsidRDefault="00B0787F">
            <w:pPr>
              <w:pStyle w:val="TAC"/>
              <w:keepNext w:val="0"/>
              <w:rPr>
                <w:rFonts w:eastAsia="Malgun Gothic"/>
                <w:noProof/>
                <w:lang w:eastAsia="ko-KR"/>
              </w:rPr>
            </w:pPr>
            <w:r>
              <w:rPr>
                <w:rFonts w:eastAsia="Malgun Gothic"/>
                <w:noProof/>
                <w:lang w:eastAsia="ko-KR"/>
              </w:rPr>
              <w:t>DC_3A-8A_n78A-n257I</w:t>
            </w:r>
          </w:p>
          <w:p w:rsidR="00B0787F" w:rsidRDefault="00B0787F">
            <w:pPr>
              <w:pStyle w:val="TAC"/>
              <w:keepNext w:val="0"/>
              <w:rPr>
                <w:rFonts w:eastAsia="Malgun Gothic"/>
                <w:noProof/>
                <w:lang w:eastAsia="ko-KR"/>
              </w:rPr>
            </w:pPr>
            <w:r>
              <w:rPr>
                <w:rFonts w:eastAsia="Malgun Gothic"/>
                <w:noProof/>
                <w:lang w:eastAsia="ko-KR"/>
              </w:rPr>
              <w:t>DC_3A-8A_n78A-n257J</w:t>
            </w:r>
          </w:p>
          <w:p w:rsidR="00B0787F" w:rsidRDefault="00B0787F">
            <w:pPr>
              <w:pStyle w:val="TAC"/>
              <w:keepNext w:val="0"/>
              <w:rPr>
                <w:rFonts w:eastAsia="Malgun Gothic"/>
                <w:noProof/>
                <w:lang w:eastAsia="ko-KR"/>
              </w:rPr>
            </w:pPr>
            <w:r>
              <w:rPr>
                <w:rFonts w:eastAsia="Malgun Gothic"/>
                <w:noProof/>
                <w:lang w:eastAsia="ko-KR"/>
              </w:rPr>
              <w:t>DC_3A-8A_n78A-n257K</w:t>
            </w:r>
          </w:p>
          <w:p w:rsidR="00B0787F" w:rsidRDefault="00B0787F">
            <w:pPr>
              <w:pStyle w:val="TAC"/>
              <w:keepNext w:val="0"/>
              <w:rPr>
                <w:rFonts w:eastAsia="Malgun Gothic"/>
                <w:noProof/>
                <w:lang w:eastAsia="ko-KR"/>
              </w:rPr>
            </w:pPr>
            <w:r>
              <w:rPr>
                <w:rFonts w:eastAsia="Malgun Gothic"/>
                <w:noProof/>
                <w:lang w:eastAsia="ko-KR"/>
              </w:rPr>
              <w:t>DC_3A-8A_n78A-n257L</w:t>
            </w:r>
          </w:p>
          <w:p w:rsidR="00B0787F" w:rsidRDefault="00B0787F">
            <w:pPr>
              <w:pStyle w:val="TAC"/>
              <w:keepNext w:val="0"/>
              <w:rPr>
                <w:rFonts w:eastAsia="SimSun"/>
                <w:lang w:val="en-US" w:eastAsia="ko-KR"/>
              </w:rPr>
            </w:pPr>
            <w:r>
              <w:rPr>
                <w:rFonts w:eastAsia="Malgun Gothic"/>
                <w:noProof/>
                <w:lang w:eastAsia="ko-KR"/>
              </w:rPr>
              <w:t>DC_3A-8A_n78A-n257M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DC_8A_n78A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B0787F" w:rsidRDefault="00B0787F">
            <w:pPr>
              <w:pStyle w:val="TAC"/>
              <w:keepNext w:val="0"/>
              <w:rPr>
                <w:lang w:val="en-US" w:eastAsia="fi-FI"/>
              </w:rPr>
            </w:pPr>
            <w:r>
              <w:rPr>
                <w:rFonts w:cs="Arial"/>
                <w:lang w:val="en-US" w:eastAsia="zh-CN"/>
              </w:rPr>
              <w:t>DC_8A_n257A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DC_3A-18A_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DC_3A-18A_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DC_3A-18A_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SimSun"/>
                <w:lang w:val="en-US" w:eastAsia="ko-KR"/>
              </w:rPr>
            </w:pPr>
            <w:r>
              <w:rPr>
                <w:rFonts w:cs="Arial"/>
                <w:lang w:eastAsia="zh-CN"/>
              </w:rPr>
              <w:t>DC_3A-18A_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DC_18A_n257H</w:t>
            </w:r>
          </w:p>
          <w:p w:rsidR="00B0787F" w:rsidRDefault="00B0787F">
            <w:pPr>
              <w:pStyle w:val="TAC"/>
              <w:keepNext w:val="0"/>
              <w:rPr>
                <w:lang w:val="en-US" w:eastAsia="fi-FI"/>
              </w:rPr>
            </w:pPr>
            <w:r>
              <w:rPr>
                <w:rFonts w:cs="Arial"/>
                <w:lang w:val="en-US" w:eastAsia="zh-CN"/>
              </w:rPr>
              <w:t>DC_18A_n257I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lastRenderedPageBreak/>
              <w:t>DC_3A-28A_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DC_3A-28A_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DC_3A-28A_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SimSun"/>
                <w:noProof/>
              </w:rPr>
            </w:pPr>
            <w:r>
              <w:rPr>
                <w:rFonts w:cs="Arial"/>
                <w:lang w:eastAsia="zh-CN"/>
              </w:rPr>
              <w:t>DC_3A-28A_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B0787F" w:rsidRDefault="00B0787F">
            <w:pPr>
              <w:pStyle w:val="TAC"/>
              <w:keepNext w:val="0"/>
              <w:rPr>
                <w:noProof/>
              </w:rPr>
            </w:pPr>
            <w:r>
              <w:rPr>
                <w:rFonts w:cs="Arial"/>
                <w:lang w:val="en-US" w:eastAsia="zh-CN"/>
              </w:rPr>
              <w:t>DC_28A_n257I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DC_3A-41A_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DC_3A-41A_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DC_3A-41A_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SimSun"/>
                <w:noProof/>
              </w:rPr>
            </w:pPr>
            <w:r>
              <w:rPr>
                <w:rFonts w:cs="Arial"/>
                <w:lang w:eastAsia="zh-CN"/>
              </w:rPr>
              <w:t>DC_3A-41A_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DC_41A_n257H</w:t>
            </w:r>
          </w:p>
          <w:p w:rsidR="00B0787F" w:rsidRDefault="00B0787F">
            <w:pPr>
              <w:pStyle w:val="TAC"/>
              <w:keepNext w:val="0"/>
              <w:rPr>
                <w:noProof/>
              </w:rPr>
            </w:pPr>
            <w:r>
              <w:rPr>
                <w:rFonts w:cs="Arial"/>
                <w:lang w:val="en-US" w:eastAsia="zh-CN"/>
              </w:rPr>
              <w:t>DC_41A_n257I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DC_3A-42A_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DC_3A-42A_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DC_3A-42A_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SimSun"/>
                <w:noProof/>
              </w:rPr>
            </w:pPr>
            <w:r>
              <w:rPr>
                <w:rFonts w:cs="Arial"/>
                <w:lang w:eastAsia="zh-CN"/>
              </w:rPr>
              <w:t>DC_3A-42A_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DC_3A_n257I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B0787F" w:rsidRDefault="00B0787F">
            <w:pPr>
              <w:pStyle w:val="TAC"/>
              <w:keepNext w:val="0"/>
              <w:rPr>
                <w:noProof/>
              </w:rPr>
            </w:pPr>
            <w:r>
              <w:rPr>
                <w:rFonts w:cs="Arial"/>
                <w:lang w:val="en-US" w:eastAsia="zh-CN"/>
              </w:rPr>
              <w:t>DC_42A_n257I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DC_5A-7A_n78A-n257A</w:t>
            </w:r>
          </w:p>
          <w:p w:rsidR="00B0787F" w:rsidRDefault="00B0787F">
            <w:pPr>
              <w:pStyle w:val="TAC"/>
              <w:keepNext w:val="0"/>
              <w:rPr>
                <w:rFonts w:eastAsia="Malgun Gothic"/>
                <w:noProof/>
                <w:lang w:eastAsia="ko-KR"/>
              </w:rPr>
            </w:pPr>
            <w:r>
              <w:rPr>
                <w:noProof/>
                <w:lang w:eastAsia="zh-CN"/>
              </w:rPr>
              <w:t>DC_5A-7A_n78A-n257D</w:t>
            </w:r>
          </w:p>
          <w:p w:rsidR="00B0787F" w:rsidRDefault="00B0787F">
            <w:pPr>
              <w:pStyle w:val="TAC"/>
              <w:keepNext w:val="0"/>
              <w:rPr>
                <w:rFonts w:eastAsia="Malgun Gothic"/>
                <w:noProof/>
                <w:lang w:eastAsia="ko-KR"/>
              </w:rPr>
            </w:pPr>
            <w:r>
              <w:rPr>
                <w:noProof/>
                <w:lang w:eastAsia="zh-CN"/>
              </w:rPr>
              <w:t>DC_5A-7A_n78A-n257E</w:t>
            </w:r>
          </w:p>
          <w:p w:rsidR="00B0787F" w:rsidRDefault="00B0787F">
            <w:pPr>
              <w:pStyle w:val="TAC"/>
              <w:keepNext w:val="0"/>
              <w:rPr>
                <w:rFonts w:eastAsia="Malgun Gothic"/>
                <w:noProof/>
                <w:lang w:eastAsia="ko-KR"/>
              </w:rPr>
            </w:pPr>
            <w:r>
              <w:rPr>
                <w:noProof/>
                <w:lang w:eastAsia="zh-CN"/>
              </w:rPr>
              <w:t>DC_5A-7A_n78A-n257F</w:t>
            </w:r>
          </w:p>
          <w:p w:rsidR="00B0787F" w:rsidRDefault="00B0787F">
            <w:pPr>
              <w:pStyle w:val="TAC"/>
              <w:keepNext w:val="0"/>
              <w:rPr>
                <w:rFonts w:eastAsia="Malgun Gothic"/>
                <w:noProof/>
                <w:lang w:eastAsia="ko-KR"/>
              </w:rPr>
            </w:pPr>
            <w:r>
              <w:rPr>
                <w:noProof/>
                <w:lang w:eastAsia="zh-CN"/>
              </w:rPr>
              <w:t>DC_5A-7A_n78A-n257G</w:t>
            </w:r>
          </w:p>
          <w:p w:rsidR="00B0787F" w:rsidRDefault="00B0787F">
            <w:pPr>
              <w:pStyle w:val="TAC"/>
              <w:keepNext w:val="0"/>
              <w:rPr>
                <w:rFonts w:eastAsia="Malgun Gothic"/>
                <w:noProof/>
                <w:lang w:eastAsia="ko-KR"/>
              </w:rPr>
            </w:pPr>
            <w:r>
              <w:rPr>
                <w:noProof/>
                <w:lang w:eastAsia="zh-CN"/>
              </w:rPr>
              <w:t>DC_5A-7A_n78A-n257H</w:t>
            </w:r>
          </w:p>
          <w:p w:rsidR="00B0787F" w:rsidRDefault="00B0787F">
            <w:pPr>
              <w:pStyle w:val="TAC"/>
              <w:keepNext w:val="0"/>
              <w:rPr>
                <w:rFonts w:eastAsia="Malgun Gothic"/>
                <w:noProof/>
                <w:lang w:eastAsia="ko-KR"/>
              </w:rPr>
            </w:pPr>
            <w:r>
              <w:rPr>
                <w:noProof/>
                <w:lang w:eastAsia="zh-CN"/>
              </w:rPr>
              <w:t>DC_5A-7A_n78A-n257I</w:t>
            </w:r>
          </w:p>
          <w:p w:rsidR="00B0787F" w:rsidRDefault="00B0787F">
            <w:pPr>
              <w:pStyle w:val="TAC"/>
              <w:keepNext w:val="0"/>
              <w:rPr>
                <w:rFonts w:eastAsia="Malgun Gothic"/>
                <w:noProof/>
                <w:lang w:eastAsia="ko-KR"/>
              </w:rPr>
            </w:pPr>
            <w:r>
              <w:rPr>
                <w:noProof/>
                <w:lang w:eastAsia="zh-CN"/>
              </w:rPr>
              <w:t>DC_5A-7A_n78A-n257J</w:t>
            </w:r>
          </w:p>
          <w:p w:rsidR="00B0787F" w:rsidRDefault="00B0787F">
            <w:pPr>
              <w:pStyle w:val="TAC"/>
              <w:keepNext w:val="0"/>
              <w:rPr>
                <w:rFonts w:eastAsia="Malgun Gothic"/>
                <w:noProof/>
                <w:lang w:eastAsia="ko-KR"/>
              </w:rPr>
            </w:pPr>
            <w:r>
              <w:rPr>
                <w:noProof/>
                <w:lang w:eastAsia="zh-CN"/>
              </w:rPr>
              <w:t>DC_5A-7A_n78A-n257K</w:t>
            </w:r>
          </w:p>
          <w:p w:rsidR="00B0787F" w:rsidRDefault="00B0787F">
            <w:pPr>
              <w:pStyle w:val="TAC"/>
              <w:keepNext w:val="0"/>
              <w:rPr>
                <w:rFonts w:eastAsia="Malgun Gothic"/>
                <w:noProof/>
                <w:lang w:eastAsia="ko-KR"/>
              </w:rPr>
            </w:pPr>
            <w:r>
              <w:rPr>
                <w:noProof/>
                <w:lang w:eastAsia="zh-CN"/>
              </w:rPr>
              <w:t>DC_5A-7A_n78A-n257L</w:t>
            </w:r>
          </w:p>
          <w:p w:rsidR="00B0787F" w:rsidRDefault="00B0787F">
            <w:pPr>
              <w:pStyle w:val="TAC"/>
              <w:keepNext w:val="0"/>
              <w:rPr>
                <w:rFonts w:eastAsia="SimSun"/>
                <w:noProof/>
              </w:rPr>
            </w:pPr>
            <w:r>
              <w:rPr>
                <w:noProof/>
                <w:lang w:eastAsia="zh-CN"/>
              </w:rPr>
              <w:t>DC_5A-7A_n78A-n257M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DC_5A_n78A</w:t>
            </w:r>
          </w:p>
          <w:p w:rsidR="00B0787F" w:rsidRDefault="00B0787F">
            <w:pPr>
              <w:pStyle w:val="TAC"/>
              <w:keepNext w:val="0"/>
              <w:rPr>
                <w:noProof/>
              </w:rPr>
            </w:pPr>
            <w:r>
              <w:rPr>
                <w:noProof/>
              </w:rPr>
              <w:t>DC_5A_n257A</w:t>
            </w:r>
          </w:p>
          <w:p w:rsidR="00B0787F" w:rsidRDefault="00B0787F">
            <w:pPr>
              <w:pStyle w:val="TAC"/>
              <w:keepNext w:val="0"/>
              <w:rPr>
                <w:noProof/>
              </w:rPr>
            </w:pPr>
            <w:r>
              <w:rPr>
                <w:noProof/>
              </w:rPr>
              <w:t>DC_7A_n78A</w:t>
            </w:r>
          </w:p>
          <w:p w:rsidR="00B0787F" w:rsidRDefault="00B0787F">
            <w:pPr>
              <w:keepLines/>
              <w:spacing w:after="0"/>
              <w:jc w:val="center"/>
              <w:rPr>
                <w:rFonts w:ascii="Arial" w:hAnsi="Arial"/>
                <w:noProof/>
                <w:sz w:val="18"/>
              </w:rPr>
            </w:pPr>
            <w:r>
              <w:rPr>
                <w:rFonts w:ascii="Arial" w:hAnsi="Arial"/>
                <w:noProof/>
                <w:sz w:val="18"/>
              </w:rPr>
              <w:t>DC_7A_n257A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DC_5A-7A-7A_n78A-n257A</w:t>
            </w:r>
          </w:p>
          <w:p w:rsidR="00B0787F" w:rsidRDefault="00B0787F">
            <w:pPr>
              <w:pStyle w:val="TAC"/>
              <w:keepNext w:val="0"/>
              <w:rPr>
                <w:lang w:val="en-US" w:eastAsia="fi-FI"/>
              </w:rPr>
            </w:pPr>
            <w:r>
              <w:rPr>
                <w:noProof/>
                <w:lang w:eastAsia="zh-CN"/>
              </w:rPr>
              <w:t>DC_5A-7A-7A_n78A-n257D</w:t>
            </w:r>
          </w:p>
          <w:p w:rsidR="00B0787F" w:rsidRDefault="00B0787F">
            <w:pPr>
              <w:pStyle w:val="TAC"/>
              <w:keepNext w:val="0"/>
              <w:rPr>
                <w:lang w:val="en-US" w:eastAsia="fi-FI"/>
              </w:rPr>
            </w:pPr>
            <w:r>
              <w:rPr>
                <w:noProof/>
                <w:lang w:eastAsia="zh-CN"/>
              </w:rPr>
              <w:t>DC_5A-7A-7A_n78A-n257E</w:t>
            </w:r>
          </w:p>
          <w:p w:rsidR="00B0787F" w:rsidRDefault="00B0787F">
            <w:pPr>
              <w:pStyle w:val="TAC"/>
              <w:keepNext w:val="0"/>
              <w:rPr>
                <w:lang w:val="en-US" w:eastAsia="fi-FI"/>
              </w:rPr>
            </w:pPr>
            <w:r>
              <w:rPr>
                <w:noProof/>
                <w:lang w:eastAsia="zh-CN"/>
              </w:rPr>
              <w:t>DC_5A-7A-7A_n78A-n257F</w:t>
            </w:r>
          </w:p>
          <w:p w:rsidR="00B0787F" w:rsidRDefault="00B0787F">
            <w:pPr>
              <w:pStyle w:val="TAC"/>
              <w:keepNext w:val="0"/>
              <w:rPr>
                <w:lang w:val="en-US" w:eastAsia="fi-FI"/>
              </w:rPr>
            </w:pPr>
            <w:r>
              <w:rPr>
                <w:noProof/>
                <w:lang w:eastAsia="zh-CN"/>
              </w:rPr>
              <w:t>DC_5A-7A-7A_n78A-n257G</w:t>
            </w:r>
          </w:p>
          <w:p w:rsidR="00B0787F" w:rsidRDefault="00B0787F">
            <w:pPr>
              <w:pStyle w:val="TAC"/>
              <w:keepNext w:val="0"/>
              <w:rPr>
                <w:lang w:val="en-US" w:eastAsia="fi-FI"/>
              </w:rPr>
            </w:pPr>
            <w:r>
              <w:rPr>
                <w:noProof/>
                <w:lang w:eastAsia="zh-CN"/>
              </w:rPr>
              <w:t>DC_5A-7A-7A_n78A-n257H</w:t>
            </w:r>
          </w:p>
          <w:p w:rsidR="00B0787F" w:rsidRDefault="00B0787F">
            <w:pPr>
              <w:pStyle w:val="TAC"/>
              <w:keepNext w:val="0"/>
              <w:rPr>
                <w:lang w:val="en-US" w:eastAsia="fi-FI"/>
              </w:rPr>
            </w:pPr>
            <w:r>
              <w:rPr>
                <w:noProof/>
                <w:lang w:eastAsia="zh-CN"/>
              </w:rPr>
              <w:t>DC_5A-7A-7A_n78A-n257I</w:t>
            </w:r>
          </w:p>
          <w:p w:rsidR="00B0787F" w:rsidRDefault="00B0787F">
            <w:pPr>
              <w:pStyle w:val="TAC"/>
              <w:keepNext w:val="0"/>
              <w:rPr>
                <w:lang w:val="en-US" w:eastAsia="fi-FI"/>
              </w:rPr>
            </w:pPr>
            <w:r>
              <w:rPr>
                <w:noProof/>
                <w:lang w:eastAsia="zh-CN"/>
              </w:rPr>
              <w:t>DC_5A-7A-7A_n78A-n257J</w:t>
            </w:r>
          </w:p>
          <w:p w:rsidR="00B0787F" w:rsidRDefault="00B0787F">
            <w:pPr>
              <w:pStyle w:val="TAC"/>
              <w:keepNext w:val="0"/>
              <w:rPr>
                <w:lang w:val="en-US" w:eastAsia="fi-FI"/>
              </w:rPr>
            </w:pPr>
            <w:r>
              <w:rPr>
                <w:noProof/>
                <w:lang w:eastAsia="zh-CN"/>
              </w:rPr>
              <w:t>DC_5A-7A-7A_n78A-n257K</w:t>
            </w:r>
          </w:p>
          <w:p w:rsidR="00B0787F" w:rsidRDefault="00B0787F">
            <w:pPr>
              <w:pStyle w:val="TAC"/>
              <w:keepNext w:val="0"/>
              <w:rPr>
                <w:lang w:val="en-US" w:eastAsia="fi-FI"/>
              </w:rPr>
            </w:pPr>
            <w:r>
              <w:rPr>
                <w:noProof/>
                <w:lang w:eastAsia="zh-CN"/>
              </w:rPr>
              <w:t>DC_5A-7A-7A_n78A-n257L</w:t>
            </w:r>
          </w:p>
          <w:p w:rsidR="00B0787F" w:rsidRDefault="00B0787F">
            <w:pPr>
              <w:pStyle w:val="TAC"/>
              <w:keepNext w:val="0"/>
              <w:rPr>
                <w:noProof/>
              </w:rPr>
            </w:pPr>
            <w:r>
              <w:rPr>
                <w:noProof/>
                <w:lang w:eastAsia="zh-CN"/>
              </w:rPr>
              <w:t>DC_5A-7A-7A_n78A-n257M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DC_5A_n78A</w:t>
            </w:r>
          </w:p>
          <w:p w:rsidR="00B0787F" w:rsidRDefault="00B0787F">
            <w:pPr>
              <w:pStyle w:val="TAC"/>
              <w:keepNext w:val="0"/>
              <w:rPr>
                <w:noProof/>
              </w:rPr>
            </w:pPr>
            <w:r>
              <w:rPr>
                <w:noProof/>
              </w:rPr>
              <w:t>DC_5A_n257A</w:t>
            </w:r>
          </w:p>
          <w:p w:rsidR="00B0787F" w:rsidRDefault="00B0787F">
            <w:pPr>
              <w:pStyle w:val="TAC"/>
              <w:keepNext w:val="0"/>
              <w:rPr>
                <w:noProof/>
              </w:rPr>
            </w:pPr>
            <w:r>
              <w:rPr>
                <w:noProof/>
              </w:rPr>
              <w:t>DC_7A_n78A</w:t>
            </w:r>
          </w:p>
          <w:p w:rsidR="00B0787F" w:rsidRDefault="00B0787F">
            <w:pPr>
              <w:keepLines/>
              <w:spacing w:after="0"/>
              <w:jc w:val="center"/>
              <w:rPr>
                <w:rFonts w:ascii="Arial" w:hAnsi="Arial"/>
                <w:noProof/>
                <w:sz w:val="18"/>
              </w:rPr>
            </w:pPr>
            <w:r>
              <w:rPr>
                <w:rFonts w:ascii="Arial" w:hAnsi="Arial"/>
                <w:noProof/>
                <w:sz w:val="18"/>
              </w:rPr>
              <w:t>DC_7A_n257A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cs="Arial"/>
                <w:szCs w:val="18"/>
              </w:rPr>
            </w:pPr>
            <w:r>
              <w:rPr>
                <w:rFonts w:cs="Arial"/>
                <w:szCs w:val="18"/>
              </w:rPr>
              <w:t>DC_8A-11A_n77A-n257A</w:t>
            </w:r>
          </w:p>
          <w:p w:rsidR="00B0787F" w:rsidRDefault="00B0787F">
            <w:pPr>
              <w:pStyle w:val="TAC"/>
              <w:keepNext w:val="0"/>
              <w:rPr>
                <w:rFonts w:cs="Arial"/>
                <w:szCs w:val="18"/>
              </w:rPr>
            </w:pPr>
            <w:r>
              <w:rPr>
                <w:rFonts w:cs="Arial"/>
                <w:szCs w:val="18"/>
              </w:rPr>
              <w:t>DC_8A-11A_n77A-n257D</w:t>
            </w:r>
          </w:p>
          <w:p w:rsidR="00B0787F" w:rsidRDefault="00B0787F">
            <w:pPr>
              <w:pStyle w:val="TAC"/>
              <w:keepNext w:val="0"/>
              <w:rPr>
                <w:rFonts w:cs="Arial"/>
                <w:szCs w:val="18"/>
              </w:rPr>
            </w:pPr>
            <w:r>
              <w:rPr>
                <w:rFonts w:cs="Arial"/>
                <w:szCs w:val="18"/>
              </w:rPr>
              <w:t>DC_8A-11A_n77A-n257G</w:t>
            </w:r>
          </w:p>
          <w:p w:rsidR="00B0787F" w:rsidRDefault="00B0787F">
            <w:pPr>
              <w:pStyle w:val="TAC"/>
              <w:keepNext w:val="0"/>
              <w:rPr>
                <w:rFonts w:cs="Arial"/>
                <w:szCs w:val="18"/>
              </w:rPr>
            </w:pPr>
            <w:r>
              <w:rPr>
                <w:rFonts w:cs="Arial"/>
                <w:szCs w:val="18"/>
              </w:rPr>
              <w:t>DC_8A-11A_n77A-n257H</w:t>
            </w:r>
          </w:p>
          <w:p w:rsidR="00B0787F" w:rsidRDefault="00B0787F">
            <w:pPr>
              <w:pStyle w:val="TAC"/>
              <w:keepNext w:val="0"/>
              <w:rPr>
                <w:noProof/>
              </w:rPr>
            </w:pPr>
            <w:r>
              <w:rPr>
                <w:rFonts w:cs="Arial"/>
                <w:szCs w:val="18"/>
              </w:rPr>
              <w:t>DC_8A-11A_n77A-n257I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DC_8A_n77A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DC_11A_n77A</w:t>
            </w:r>
          </w:p>
          <w:p w:rsidR="00B0787F" w:rsidRDefault="00B0787F">
            <w:pPr>
              <w:pStyle w:val="TAC"/>
              <w:keepNext w:val="0"/>
              <w:rPr>
                <w:noProof/>
              </w:rPr>
            </w:pPr>
            <w:r>
              <w:rPr>
                <w:rFonts w:cs="Arial"/>
                <w:lang w:val="en-US" w:eastAsia="zh-CN"/>
              </w:rPr>
              <w:t>DC_11A_n257A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DC_18A-42A_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DC_18A-42A_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DC_18A-42A_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SimSun"/>
                <w:noProof/>
              </w:rPr>
            </w:pPr>
            <w:r>
              <w:rPr>
                <w:rFonts w:cs="Arial"/>
                <w:lang w:eastAsia="zh-CN"/>
              </w:rPr>
              <w:t>DC_18A-42A_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DC_18A_n257I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B0787F" w:rsidRDefault="00B0787F">
            <w:pPr>
              <w:pStyle w:val="TAC"/>
              <w:keepNext w:val="0"/>
              <w:rPr>
                <w:noProof/>
              </w:rPr>
            </w:pPr>
            <w:r>
              <w:rPr>
                <w:rFonts w:cs="Arial"/>
                <w:lang w:val="en-US" w:eastAsia="zh-CN"/>
              </w:rPr>
              <w:t>DC_42A_n257I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lastRenderedPageBreak/>
              <w:t>DC_28A-41A_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DC_28A-41A_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DC_28A-41A_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SimSun"/>
                <w:noProof/>
              </w:rPr>
            </w:pPr>
            <w:r>
              <w:rPr>
                <w:rFonts w:cs="Arial"/>
                <w:lang w:eastAsia="zh-CN"/>
              </w:rPr>
              <w:t>DC_28A-41A_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DC_41A_n257H</w:t>
            </w:r>
          </w:p>
          <w:p w:rsidR="00B0787F" w:rsidRDefault="00B0787F">
            <w:pPr>
              <w:pStyle w:val="TAC"/>
              <w:keepNext w:val="0"/>
              <w:rPr>
                <w:noProof/>
              </w:rPr>
            </w:pPr>
            <w:r>
              <w:rPr>
                <w:rFonts w:cs="Arial"/>
                <w:lang w:val="en-US" w:eastAsia="zh-CN"/>
              </w:rPr>
              <w:t>DC_41A_n257I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DC_28A-42A_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DC_28A-42A_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DC_28A-42A_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SimSun"/>
                <w:noProof/>
              </w:rPr>
            </w:pPr>
            <w:r>
              <w:rPr>
                <w:rFonts w:cs="Arial"/>
                <w:lang w:eastAsia="zh-CN"/>
              </w:rPr>
              <w:t>DC_28A-42A_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B0787F" w:rsidRDefault="00B0787F">
            <w:pPr>
              <w:pStyle w:val="TAC"/>
              <w:keepNext w:val="0"/>
              <w:rPr>
                <w:noProof/>
              </w:rPr>
            </w:pPr>
            <w:r>
              <w:rPr>
                <w:rFonts w:cs="Arial"/>
                <w:lang w:val="en-US" w:eastAsia="zh-CN"/>
              </w:rPr>
              <w:t>DC_42A_n257I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DC_41A-42A_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DC_41A-42A_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DC_41A-42A_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SimSun"/>
                <w:noProof/>
              </w:rPr>
            </w:pPr>
            <w:r>
              <w:rPr>
                <w:rFonts w:cs="Arial"/>
                <w:lang w:eastAsia="zh-CN"/>
              </w:rPr>
              <w:t>DC_41A-42A_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B0787F" w:rsidRDefault="00B0787F">
            <w:pPr>
              <w:pStyle w:val="TAC"/>
              <w:keepNext w:val="0"/>
              <w:rPr>
                <w:noProof/>
              </w:rPr>
            </w:pPr>
            <w:r>
              <w:rPr>
                <w:rFonts w:cs="Arial"/>
                <w:lang w:val="en-US" w:eastAsia="zh-CN"/>
              </w:rPr>
              <w:t>DC_42A_n257I</w:t>
            </w:r>
          </w:p>
        </w:tc>
      </w:tr>
      <w:tr w:rsidR="00B0787F" w:rsidTr="00B0787F">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N"/>
              <w:keepNext w:val="0"/>
            </w:pPr>
            <w:r>
              <w:t>NOTE 1:</w:t>
            </w:r>
            <w:r>
              <w:tab/>
              <w:t>Uplink EN-DC configurations are the configurations supported by the present release of specifications.</w:t>
            </w:r>
          </w:p>
        </w:tc>
      </w:tr>
    </w:tbl>
    <w:p w:rsidR="00A808E0" w:rsidRPr="00A808E0" w:rsidRDefault="00A808E0" w:rsidP="00A808E0">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t>&lt;</w:t>
      </w:r>
      <w:r>
        <w:rPr>
          <w:rFonts w:ascii="Arial" w:hAnsi="Arial" w:cs="Arial"/>
          <w:color w:val="0000FF"/>
          <w:sz w:val="40"/>
          <w:szCs w:val="40"/>
          <w:lang w:eastAsia="ja-JP"/>
        </w:rPr>
        <w:t>End</w:t>
      </w:r>
      <w:r w:rsidRPr="00A808E0">
        <w:rPr>
          <w:rFonts w:ascii="Arial" w:hAnsi="Arial" w:cs="Arial"/>
          <w:color w:val="0000FF"/>
          <w:sz w:val="40"/>
          <w:szCs w:val="40"/>
          <w:lang w:eastAsia="ja-JP"/>
        </w:rPr>
        <w:t xml:space="preserve"> of changes&gt;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485" w:rsidRDefault="00461485">
      <w:r>
        <w:separator/>
      </w:r>
    </w:p>
  </w:endnote>
  <w:endnote w:type="continuationSeparator" w:id="0">
    <w:p w:rsidR="00461485" w:rsidRDefault="00461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485" w:rsidRDefault="00461485">
      <w:r>
        <w:separator/>
      </w:r>
    </w:p>
  </w:footnote>
  <w:footnote w:type="continuationSeparator" w:id="0">
    <w:p w:rsidR="00461485" w:rsidRDefault="0046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FD4" w:rsidRDefault="00791F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FD4" w:rsidRDefault="00791FD4">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FD4" w:rsidRDefault="00791FD4">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FD4" w:rsidRDefault="00791FD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23"/>
    <w:rsid w:val="000A2D74"/>
    <w:rsid w:val="000A6394"/>
    <w:rsid w:val="000B7FED"/>
    <w:rsid w:val="000C038A"/>
    <w:rsid w:val="000C6598"/>
    <w:rsid w:val="00101EF7"/>
    <w:rsid w:val="001034E4"/>
    <w:rsid w:val="00145D43"/>
    <w:rsid w:val="00192C46"/>
    <w:rsid w:val="00195486"/>
    <w:rsid w:val="001A08B3"/>
    <w:rsid w:val="001A7B60"/>
    <w:rsid w:val="001B52F0"/>
    <w:rsid w:val="001B7A65"/>
    <w:rsid w:val="001E41F3"/>
    <w:rsid w:val="00216A8D"/>
    <w:rsid w:val="0026004D"/>
    <w:rsid w:val="002640DD"/>
    <w:rsid w:val="00275D12"/>
    <w:rsid w:val="00284FEB"/>
    <w:rsid w:val="002860C4"/>
    <w:rsid w:val="002B5741"/>
    <w:rsid w:val="00305409"/>
    <w:rsid w:val="003609EF"/>
    <w:rsid w:val="0036231A"/>
    <w:rsid w:val="00364251"/>
    <w:rsid w:val="00374DD4"/>
    <w:rsid w:val="003E1A36"/>
    <w:rsid w:val="00410371"/>
    <w:rsid w:val="004242F1"/>
    <w:rsid w:val="00461485"/>
    <w:rsid w:val="004B75B7"/>
    <w:rsid w:val="0051580D"/>
    <w:rsid w:val="00547111"/>
    <w:rsid w:val="00592D74"/>
    <w:rsid w:val="005E2C44"/>
    <w:rsid w:val="00621188"/>
    <w:rsid w:val="006257ED"/>
    <w:rsid w:val="00695808"/>
    <w:rsid w:val="006A457B"/>
    <w:rsid w:val="006B46FB"/>
    <w:rsid w:val="006E21FB"/>
    <w:rsid w:val="00791FD4"/>
    <w:rsid w:val="00792342"/>
    <w:rsid w:val="007977A8"/>
    <w:rsid w:val="007B512A"/>
    <w:rsid w:val="007C2097"/>
    <w:rsid w:val="007D6A07"/>
    <w:rsid w:val="007F7259"/>
    <w:rsid w:val="008040A8"/>
    <w:rsid w:val="008279FA"/>
    <w:rsid w:val="00837182"/>
    <w:rsid w:val="008626E7"/>
    <w:rsid w:val="0086420F"/>
    <w:rsid w:val="008650D4"/>
    <w:rsid w:val="00870EE7"/>
    <w:rsid w:val="00885732"/>
    <w:rsid w:val="008863B9"/>
    <w:rsid w:val="008A45A6"/>
    <w:rsid w:val="008D5E21"/>
    <w:rsid w:val="008F686C"/>
    <w:rsid w:val="009140D8"/>
    <w:rsid w:val="009148DE"/>
    <w:rsid w:val="00941E30"/>
    <w:rsid w:val="009777D9"/>
    <w:rsid w:val="00991B88"/>
    <w:rsid w:val="009A5753"/>
    <w:rsid w:val="009A579D"/>
    <w:rsid w:val="009E3297"/>
    <w:rsid w:val="009F734F"/>
    <w:rsid w:val="00A246B6"/>
    <w:rsid w:val="00A47E70"/>
    <w:rsid w:val="00A50CF0"/>
    <w:rsid w:val="00A7671C"/>
    <w:rsid w:val="00A808E0"/>
    <w:rsid w:val="00AA2CBC"/>
    <w:rsid w:val="00AC5820"/>
    <w:rsid w:val="00AD1CD8"/>
    <w:rsid w:val="00B0787F"/>
    <w:rsid w:val="00B258BB"/>
    <w:rsid w:val="00B26D9A"/>
    <w:rsid w:val="00B43A7F"/>
    <w:rsid w:val="00B67B97"/>
    <w:rsid w:val="00B968C8"/>
    <w:rsid w:val="00BA3EC5"/>
    <w:rsid w:val="00BA51D9"/>
    <w:rsid w:val="00BB5DFC"/>
    <w:rsid w:val="00BD279D"/>
    <w:rsid w:val="00BD6BB8"/>
    <w:rsid w:val="00C66BA2"/>
    <w:rsid w:val="00C95985"/>
    <w:rsid w:val="00CC5026"/>
    <w:rsid w:val="00CC68D0"/>
    <w:rsid w:val="00CE76CC"/>
    <w:rsid w:val="00D03F9A"/>
    <w:rsid w:val="00D06D51"/>
    <w:rsid w:val="00D24991"/>
    <w:rsid w:val="00D348AC"/>
    <w:rsid w:val="00D50255"/>
    <w:rsid w:val="00D66520"/>
    <w:rsid w:val="00DD41DA"/>
    <w:rsid w:val="00DE34CF"/>
    <w:rsid w:val="00E00033"/>
    <w:rsid w:val="00E01FB7"/>
    <w:rsid w:val="00E13F3D"/>
    <w:rsid w:val="00E34898"/>
    <w:rsid w:val="00E667EC"/>
    <w:rsid w:val="00E9362E"/>
    <w:rsid w:val="00EB09B7"/>
    <w:rsid w:val="00EE22E0"/>
    <w:rsid w:val="00EE7D7C"/>
    <w:rsid w:val="00F25D98"/>
    <w:rsid w:val="00F300FB"/>
    <w:rsid w:val="00F61655"/>
    <w:rsid w:val="00FA41C2"/>
    <w:rsid w:val="00FA7993"/>
    <w:rsid w:val="00FB6386"/>
    <w:rsid w:val="00FC14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sid w:val="00B0787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B0787F"/>
    <w:rPr>
      <w:rFonts w:ascii="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
    <w:rsid w:val="00B0787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B0787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rsid w:val="00B0787F"/>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B0787F"/>
    <w:rPr>
      <w:rFonts w:ascii="Arial" w:hAnsi="Arial"/>
      <w:lang w:val="en-GB" w:eastAsia="en-US"/>
    </w:rPr>
  </w:style>
  <w:style w:type="character" w:customStyle="1" w:styleId="60">
    <w:name w:val="見出し 6 (文字)"/>
    <w:basedOn w:val="a2"/>
    <w:link w:val="6"/>
    <w:rsid w:val="00B0787F"/>
    <w:rPr>
      <w:rFonts w:ascii="Arial" w:hAnsi="Arial"/>
      <w:lang w:val="en-GB" w:eastAsia="en-US"/>
    </w:rPr>
  </w:style>
  <w:style w:type="character" w:customStyle="1" w:styleId="70">
    <w:name w:val="見出し 7 (文字)"/>
    <w:basedOn w:val="a2"/>
    <w:link w:val="7"/>
    <w:rsid w:val="00B0787F"/>
    <w:rPr>
      <w:rFonts w:ascii="Arial" w:hAnsi="Arial"/>
      <w:lang w:val="en-GB" w:eastAsia="en-US"/>
    </w:rPr>
  </w:style>
  <w:style w:type="character" w:customStyle="1" w:styleId="80">
    <w:name w:val="見出し 8 (文字)"/>
    <w:basedOn w:val="a2"/>
    <w:link w:val="8"/>
    <w:rsid w:val="00B0787F"/>
    <w:rPr>
      <w:rFonts w:ascii="Arial" w:hAnsi="Arial"/>
      <w:sz w:val="36"/>
      <w:lang w:val="en-GB" w:eastAsia="en-US"/>
    </w:rPr>
  </w:style>
  <w:style w:type="character" w:customStyle="1" w:styleId="90">
    <w:name w:val="見出し 9 (文字)"/>
    <w:basedOn w:val="a2"/>
    <w:link w:val="9"/>
    <w:rsid w:val="00B0787F"/>
    <w:rPr>
      <w:rFonts w:ascii="Arial" w:hAnsi="Arial"/>
      <w:sz w:val="36"/>
      <w:lang w:val="en-GB" w:eastAsia="en-US"/>
    </w:rPr>
  </w:style>
  <w:style w:type="paragraph" w:styleId="81">
    <w:name w:val="toc 8"/>
    <w:basedOn w:val="12"/>
    <w:uiPriority w:val="39"/>
    <w:semiHidden/>
    <w:rsid w:val="000B7FED"/>
    <w:pPr>
      <w:spacing w:before="180"/>
      <w:ind w:left="2693" w:hanging="2693"/>
    </w:pPr>
    <w:rPr>
      <w:b/>
    </w:rPr>
  </w:style>
  <w:style w:type="paragraph" w:styleId="12">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1"/>
    <w:uiPriority w:val="39"/>
    <w:semiHidden/>
    <w:rsid w:val="000B7FED"/>
    <w:pPr>
      <w:ind w:left="1134" w:hanging="1134"/>
    </w:pPr>
  </w:style>
  <w:style w:type="paragraph" w:styleId="21">
    <w:name w:val="toc 2"/>
    <w:basedOn w:val="12"/>
    <w:uiPriority w:val="39"/>
    <w:semiHidden/>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5">
    <w:name w:val="List Number"/>
    <w:basedOn w:val="a6"/>
    <w:rsid w:val="000B7FED"/>
  </w:style>
  <w:style w:type="paragraph" w:styleId="a6">
    <w:name w:val="List"/>
    <w:basedOn w:val="a1"/>
    <w:link w:val="a7"/>
    <w:rsid w:val="000B7FED"/>
    <w:pPr>
      <w:ind w:left="568" w:hanging="284"/>
    </w:pPr>
  </w:style>
  <w:style w:type="character" w:customStyle="1" w:styleId="a7">
    <w:name w:val="一覧 (文字)"/>
    <w:link w:val="a6"/>
    <w:locked/>
    <w:rsid w:val="00B0787F"/>
    <w:rPr>
      <w:rFonts w:ascii="Times New Roman" w:hAnsi="Times New Roman"/>
      <w:lang w:val="en-GB" w:eastAsia="en-US"/>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rsid w:val="000B7FED"/>
    <w:pPr>
      <w:widowControl w:val="0"/>
    </w:pPr>
    <w:rPr>
      <w:rFonts w:ascii="Arial" w:hAnsi="Arial"/>
      <w:b/>
      <w:noProof/>
      <w:sz w:val="18"/>
      <w:lang w:val="en-GB" w:eastAsia="en-US"/>
    </w:rPr>
  </w:style>
  <w:style w:type="character" w:customStyle="1" w:styleId="a9">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8"/>
    <w:locked/>
    <w:rsid w:val="00B0787F"/>
    <w:rPr>
      <w:rFonts w:ascii="Arial" w:hAnsi="Arial"/>
      <w:b/>
      <w:noProof/>
      <w:sz w:val="18"/>
      <w:lang w:val="en-GB" w:eastAsia="en-US"/>
    </w:rPr>
  </w:style>
  <w:style w:type="character" w:styleId="aa">
    <w:name w:val="footnote reference"/>
    <w:aliases w:val="Appel note de bas de p,Nota,Footnote symbol,Footnote"/>
    <w:semiHidden/>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c"/>
    <w:semiHidden/>
    <w:rsid w:val="000B7FED"/>
    <w:pPr>
      <w:keepLines/>
      <w:spacing w:after="0"/>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b"/>
    <w:semiHidden/>
    <w:locked/>
    <w:rsid w:val="00B0787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B0787F"/>
    <w:rPr>
      <w:rFonts w:ascii="Arial" w:hAnsi="Arial"/>
      <w:sz w:val="18"/>
      <w:lang w:val="en-GB" w:eastAsia="en-US"/>
    </w:rPr>
  </w:style>
  <w:style w:type="character" w:customStyle="1" w:styleId="TACChar">
    <w:name w:val="TAC Char"/>
    <w:link w:val="TAC"/>
    <w:qFormat/>
    <w:locked/>
    <w:rsid w:val="00B0787F"/>
    <w:rPr>
      <w:rFonts w:ascii="Arial" w:hAnsi="Arial"/>
      <w:sz w:val="18"/>
      <w:lang w:val="en-GB" w:eastAsia="en-US"/>
    </w:rPr>
  </w:style>
  <w:style w:type="character" w:customStyle="1" w:styleId="TAHCar">
    <w:name w:val="TAH Car"/>
    <w:link w:val="TAH"/>
    <w:qFormat/>
    <w:locked/>
    <w:rsid w:val="00B0787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locked/>
    <w:rsid w:val="00B0787F"/>
    <w:rPr>
      <w:rFonts w:ascii="Arial" w:hAnsi="Arial"/>
      <w:b/>
      <w:lang w:val="en-GB" w:eastAsia="en-US"/>
    </w:rPr>
  </w:style>
  <w:style w:type="character" w:customStyle="1" w:styleId="TFChar">
    <w:name w:val="TF Char"/>
    <w:link w:val="TF"/>
    <w:qFormat/>
    <w:locked/>
    <w:rsid w:val="00B0787F"/>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qFormat/>
    <w:locked/>
    <w:rsid w:val="00B0787F"/>
    <w:rPr>
      <w:rFonts w:ascii="Times New Roman" w:hAnsi="Times New Roman"/>
      <w:lang w:val="en-GB" w:eastAsia="en-US"/>
    </w:rPr>
  </w:style>
  <w:style w:type="paragraph" w:styleId="91">
    <w:name w:val="toc 9"/>
    <w:basedOn w:val="81"/>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locked/>
    <w:rsid w:val="00B0787F"/>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semiHidden/>
    <w:rsid w:val="000B7FED"/>
    <w:pPr>
      <w:ind w:left="1985" w:hanging="1985"/>
    </w:pPr>
  </w:style>
  <w:style w:type="paragraph" w:styleId="71">
    <w:name w:val="toc 7"/>
    <w:basedOn w:val="61"/>
    <w:next w:val="a1"/>
    <w:uiPriority w:val="39"/>
    <w:semiHidden/>
    <w:rsid w:val="000B7FED"/>
    <w:pPr>
      <w:ind w:left="2268" w:hanging="2268"/>
    </w:pPr>
  </w:style>
  <w:style w:type="paragraph" w:styleId="24">
    <w:name w:val="List Bullet 2"/>
    <w:basedOn w:val="ad"/>
    <w:link w:val="25"/>
    <w:rsid w:val="000B7FED"/>
    <w:pPr>
      <w:ind w:left="851"/>
    </w:pPr>
  </w:style>
  <w:style w:type="paragraph" w:styleId="ad">
    <w:name w:val="List Bullet"/>
    <w:basedOn w:val="a6"/>
    <w:link w:val="ae"/>
    <w:rsid w:val="000B7FED"/>
  </w:style>
  <w:style w:type="character" w:customStyle="1" w:styleId="ae">
    <w:name w:val="箇条書き (文字)"/>
    <w:link w:val="ad"/>
    <w:locked/>
    <w:rsid w:val="00B0787F"/>
    <w:rPr>
      <w:rFonts w:ascii="Times New Roman" w:hAnsi="Times New Roman"/>
      <w:lang w:val="en-GB" w:eastAsia="en-US"/>
    </w:rPr>
  </w:style>
  <w:style w:type="character" w:customStyle="1" w:styleId="25">
    <w:name w:val="箇条書き 2 (文字)"/>
    <w:link w:val="24"/>
    <w:locked/>
    <w:rsid w:val="00B0787F"/>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箇条書き 3 (文字)"/>
    <w:link w:val="32"/>
    <w:locked/>
    <w:rsid w:val="00B0787F"/>
    <w:rPr>
      <w:rFonts w:ascii="Times New Roman" w:hAnsi="Times New Roman"/>
      <w:lang w:val="en-GB" w:eastAsia="en-US"/>
    </w:r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B0787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0787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B0787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6"/>
    <w:link w:val="27"/>
    <w:rsid w:val="000B7FED"/>
    <w:pPr>
      <w:ind w:left="851"/>
    </w:pPr>
  </w:style>
  <w:style w:type="character" w:customStyle="1" w:styleId="27">
    <w:name w:val="一覧 2 (文字)"/>
    <w:link w:val="26"/>
    <w:locked/>
    <w:rsid w:val="00B0787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B0787F"/>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B0787F"/>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locked/>
    <w:rsid w:val="00B0787F"/>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f">
    <w:name w:val="footer"/>
    <w:aliases w:val="footer odd,footer,fo,pie de página"/>
    <w:basedOn w:val="a8"/>
    <w:link w:val="af0"/>
    <w:rsid w:val="000B7FED"/>
    <w:pPr>
      <w:jc w:val="center"/>
    </w:pPr>
    <w:rPr>
      <w:i/>
    </w:rPr>
  </w:style>
  <w:style w:type="character" w:customStyle="1" w:styleId="af0">
    <w:name w:val="フッター (文字)"/>
    <w:aliases w:val="footer odd (文字),footer (文字),fo (文字),pie de página (文字)"/>
    <w:basedOn w:val="a2"/>
    <w:link w:val="af"/>
    <w:locked/>
    <w:rsid w:val="00B0787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B0787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semiHidden/>
    <w:rsid w:val="000B7FED"/>
    <w:rPr>
      <w:sz w:val="16"/>
    </w:rPr>
  </w:style>
  <w:style w:type="paragraph" w:styleId="af3">
    <w:name w:val="annotation text"/>
    <w:basedOn w:val="a1"/>
    <w:link w:val="af4"/>
    <w:uiPriority w:val="99"/>
    <w:semiHidden/>
    <w:rsid w:val="000B7FED"/>
  </w:style>
  <w:style w:type="character" w:customStyle="1" w:styleId="af4">
    <w:name w:val="コメント文字列 (文字)"/>
    <w:basedOn w:val="a2"/>
    <w:link w:val="af3"/>
    <w:uiPriority w:val="99"/>
    <w:semiHidden/>
    <w:rsid w:val="00B0787F"/>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semiHidden/>
    <w:rsid w:val="000B7FED"/>
    <w:rPr>
      <w:rFonts w:ascii="Tahoma" w:hAnsi="Tahoma" w:cs="Tahoma"/>
      <w:sz w:val="16"/>
      <w:szCs w:val="16"/>
    </w:rPr>
  </w:style>
  <w:style w:type="character" w:customStyle="1" w:styleId="af7">
    <w:name w:val="吹き出し (文字)"/>
    <w:basedOn w:val="a2"/>
    <w:link w:val="af6"/>
    <w:semiHidden/>
    <w:rsid w:val="00B0787F"/>
    <w:rPr>
      <w:rFonts w:ascii="Tahoma" w:hAnsi="Tahoma" w:cs="Tahoma"/>
      <w:sz w:val="16"/>
      <w:szCs w:val="16"/>
      <w:lang w:val="en-GB" w:eastAsia="en-US"/>
    </w:rPr>
  </w:style>
  <w:style w:type="paragraph" w:styleId="af8">
    <w:name w:val="annotation subject"/>
    <w:basedOn w:val="af3"/>
    <w:next w:val="af3"/>
    <w:link w:val="af9"/>
    <w:semiHidden/>
    <w:rsid w:val="000B7FED"/>
    <w:rPr>
      <w:b/>
      <w:bCs/>
    </w:rPr>
  </w:style>
  <w:style w:type="character" w:customStyle="1" w:styleId="af9">
    <w:name w:val="コメント内容 (文字)"/>
    <w:basedOn w:val="af4"/>
    <w:link w:val="af8"/>
    <w:semiHidden/>
    <w:rsid w:val="00B0787F"/>
    <w:rPr>
      <w:rFonts w:ascii="Times New Roman" w:hAnsi="Times New Roman"/>
      <w:b/>
      <w:bCs/>
      <w:lang w:val="en-GB" w:eastAsia="en-US"/>
    </w:rPr>
  </w:style>
  <w:style w:type="paragraph" w:styleId="afa">
    <w:name w:val="Document Map"/>
    <w:basedOn w:val="a1"/>
    <w:link w:val="afb"/>
    <w:semiHidden/>
    <w:rsid w:val="005E2C44"/>
    <w:pPr>
      <w:shd w:val="clear" w:color="auto" w:fill="000080"/>
    </w:pPr>
    <w:rPr>
      <w:rFonts w:ascii="Tahoma" w:hAnsi="Tahoma" w:cs="Tahoma"/>
    </w:rPr>
  </w:style>
  <w:style w:type="character" w:customStyle="1" w:styleId="afb">
    <w:name w:val="見出しマップ (文字)"/>
    <w:basedOn w:val="a2"/>
    <w:link w:val="afa"/>
    <w:semiHidden/>
    <w:rsid w:val="00B0787F"/>
    <w:rPr>
      <w:rFonts w:ascii="Tahoma" w:hAnsi="Tahoma" w:cs="Tahoma"/>
      <w:shd w:val="clear" w:color="auto" w:fill="000080"/>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0787F"/>
    <w:rPr>
      <w:rFonts w:ascii="游ゴシック Light" w:eastAsia="游ゴシック Light" w:hAnsi="游ゴシック Light" w:cs="Times New Roman" w:hint="eastAsia"/>
      <w:sz w:val="24"/>
      <w:szCs w:val="24"/>
      <w:lang w:val="en-GB" w:eastAsia="en-US"/>
    </w:rPr>
  </w:style>
  <w:style w:type="paragraph" w:customStyle="1" w:styleId="msonormal0">
    <w:name w:val="msonormal"/>
    <w:basedOn w:val="a1"/>
    <w:rsid w:val="00B0787F"/>
    <w:pPr>
      <w:overflowPunct w:val="0"/>
      <w:autoSpaceDE w:val="0"/>
      <w:autoSpaceDN w:val="0"/>
      <w:adjustRightInd w:val="0"/>
      <w:spacing w:before="100" w:beforeAutospacing="1" w:after="100" w:afterAutospacing="1"/>
    </w:pPr>
    <w:rPr>
      <w:rFonts w:eastAsia="游明朝"/>
      <w:sz w:val="24"/>
      <w:szCs w:val="24"/>
      <w:lang w:val="en-US"/>
    </w:rPr>
  </w:style>
  <w:style w:type="paragraph" w:styleId="afc">
    <w:name w:val="Normal Indent"/>
    <w:basedOn w:val="a1"/>
    <w:semiHidden/>
    <w:unhideWhenUsed/>
    <w:rsid w:val="00B0787F"/>
    <w:pPr>
      <w:autoSpaceDN w:val="0"/>
      <w:spacing w:after="0"/>
      <w:ind w:left="851"/>
    </w:pPr>
    <w:rPr>
      <w:rFonts w:eastAsia="ＭＳ 明朝"/>
      <w:lang w:val="it-IT" w:eastAsia="en-GB"/>
    </w:rPr>
  </w:style>
  <w:style w:type="character" w:customStyle="1" w:styleId="afd">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e"/>
    <w:semiHidden/>
    <w:locked/>
    <w:rsid w:val="00B0787F"/>
    <w:rPr>
      <w:rFonts w:ascii="Times New Roman" w:eastAsia="游明朝" w:hAnsi="Times New Roman"/>
      <w:b/>
      <w:bCs/>
      <w:lang w:val="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semiHidden/>
    <w:unhideWhenUsed/>
    <w:qFormat/>
    <w:rsid w:val="00B0787F"/>
    <w:pPr>
      <w:overflowPunct w:val="0"/>
      <w:autoSpaceDE w:val="0"/>
      <w:autoSpaceDN w:val="0"/>
      <w:adjustRightInd w:val="0"/>
    </w:pPr>
    <w:rPr>
      <w:rFonts w:eastAsia="游明朝"/>
      <w:b/>
      <w:bCs/>
      <w:lang w:eastAsia="fr-FR"/>
    </w:rPr>
  </w:style>
  <w:style w:type="character" w:customStyle="1" w:styleId="aff">
    <w:name w:val="文末脚注文字列 (文字)"/>
    <w:basedOn w:val="a2"/>
    <w:link w:val="aff0"/>
    <w:semiHidden/>
    <w:rsid w:val="00B0787F"/>
    <w:rPr>
      <w:rFonts w:ascii="Times New Roman" w:eastAsia="SimSun" w:hAnsi="Times New Roman"/>
      <w:lang w:val="en-GB" w:eastAsia="en-US"/>
    </w:rPr>
  </w:style>
  <w:style w:type="paragraph" w:styleId="aff0">
    <w:name w:val="endnote text"/>
    <w:basedOn w:val="a1"/>
    <w:link w:val="aff"/>
    <w:semiHidden/>
    <w:unhideWhenUsed/>
    <w:rsid w:val="00B0787F"/>
    <w:pPr>
      <w:autoSpaceDN w:val="0"/>
      <w:snapToGrid w:val="0"/>
    </w:pPr>
    <w:rPr>
      <w:rFonts w:eastAsia="SimSun"/>
    </w:rPr>
  </w:style>
  <w:style w:type="paragraph" w:styleId="aff1">
    <w:name w:val="Title"/>
    <w:basedOn w:val="a1"/>
    <w:next w:val="a1"/>
    <w:link w:val="aff2"/>
    <w:qFormat/>
    <w:rsid w:val="00B0787F"/>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2">
    <w:name w:val="表題 (文字)"/>
    <w:basedOn w:val="a2"/>
    <w:link w:val="aff1"/>
    <w:rsid w:val="00B0787F"/>
    <w:rPr>
      <w:rFonts w:ascii="Courier New" w:eastAsia="ＭＳ 明朝"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4"/>
    <w:semiHidden/>
    <w:locked/>
    <w:rsid w:val="00B0787F"/>
    <w:rPr>
      <w:rFonts w:ascii="Times New Roman" w:eastAsia="ＭＳ 明朝" w:hAnsi="Times New Roman"/>
      <w:lang w:val="en-GB"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semiHidden/>
    <w:unhideWhenUsed/>
    <w:rsid w:val="00B0787F"/>
    <w:pPr>
      <w:overflowPunct w:val="0"/>
      <w:autoSpaceDE w:val="0"/>
      <w:autoSpaceDN w:val="0"/>
      <w:adjustRightInd w:val="0"/>
    </w:pPr>
    <w:rPr>
      <w:rFonts w:eastAsia="ＭＳ 明朝"/>
      <w:lang w:eastAsia="ja-JP"/>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B0787F"/>
    <w:rPr>
      <w:rFonts w:ascii="Times New Roman" w:hAnsi="Times New Roman"/>
      <w:lang w:val="en-GB" w:eastAsia="en-US"/>
    </w:rPr>
  </w:style>
  <w:style w:type="paragraph" w:styleId="aff5">
    <w:name w:val="Body Text Indent"/>
    <w:basedOn w:val="a1"/>
    <w:link w:val="aff6"/>
    <w:semiHidden/>
    <w:unhideWhenUsed/>
    <w:rsid w:val="00B0787F"/>
    <w:pPr>
      <w:overflowPunct w:val="0"/>
      <w:autoSpaceDE w:val="0"/>
      <w:autoSpaceDN w:val="0"/>
      <w:adjustRightInd w:val="0"/>
      <w:spacing w:after="120"/>
      <w:ind w:left="360"/>
    </w:pPr>
    <w:rPr>
      <w:rFonts w:eastAsia="SimSun"/>
    </w:rPr>
  </w:style>
  <w:style w:type="character" w:customStyle="1" w:styleId="aff6">
    <w:name w:val="本文インデント (文字)"/>
    <w:basedOn w:val="a2"/>
    <w:link w:val="aff5"/>
    <w:semiHidden/>
    <w:rsid w:val="00B0787F"/>
    <w:rPr>
      <w:rFonts w:ascii="Times New Roman" w:eastAsia="SimSun" w:hAnsi="Times New Roman"/>
      <w:lang w:val="en-GB" w:eastAsia="en-US"/>
    </w:rPr>
  </w:style>
  <w:style w:type="paragraph" w:styleId="aff7">
    <w:name w:val="Date"/>
    <w:basedOn w:val="a1"/>
    <w:next w:val="a1"/>
    <w:link w:val="aff8"/>
    <w:unhideWhenUsed/>
    <w:rsid w:val="00B0787F"/>
    <w:pPr>
      <w:overflowPunct w:val="0"/>
      <w:autoSpaceDE w:val="0"/>
      <w:autoSpaceDN w:val="0"/>
      <w:adjustRightInd w:val="0"/>
    </w:pPr>
    <w:rPr>
      <w:rFonts w:eastAsia="ＭＳ 明朝"/>
    </w:rPr>
  </w:style>
  <w:style w:type="character" w:customStyle="1" w:styleId="aff8">
    <w:name w:val="日付 (文字)"/>
    <w:basedOn w:val="a2"/>
    <w:link w:val="aff7"/>
    <w:rsid w:val="00B0787F"/>
    <w:rPr>
      <w:rFonts w:ascii="Times New Roman" w:eastAsia="ＭＳ 明朝" w:hAnsi="Times New Roman"/>
      <w:lang w:val="en-GB" w:eastAsia="en-US"/>
    </w:rPr>
  </w:style>
  <w:style w:type="paragraph" w:styleId="28">
    <w:name w:val="Body Text 2"/>
    <w:basedOn w:val="a1"/>
    <w:link w:val="29"/>
    <w:semiHidden/>
    <w:unhideWhenUsed/>
    <w:rsid w:val="00B0787F"/>
    <w:pPr>
      <w:overflowPunct w:val="0"/>
      <w:autoSpaceDE w:val="0"/>
      <w:autoSpaceDN w:val="0"/>
      <w:adjustRightInd w:val="0"/>
    </w:pPr>
    <w:rPr>
      <w:rFonts w:eastAsia="ＭＳ 明朝"/>
      <w:i/>
    </w:rPr>
  </w:style>
  <w:style w:type="character" w:customStyle="1" w:styleId="29">
    <w:name w:val="本文 2 (文字)"/>
    <w:basedOn w:val="a2"/>
    <w:link w:val="28"/>
    <w:semiHidden/>
    <w:rsid w:val="00B0787F"/>
    <w:rPr>
      <w:rFonts w:ascii="Times New Roman" w:eastAsia="ＭＳ 明朝" w:hAnsi="Times New Roman"/>
      <w:i/>
      <w:lang w:val="en-GB" w:eastAsia="en-US"/>
    </w:rPr>
  </w:style>
  <w:style w:type="character" w:customStyle="1" w:styleId="35">
    <w:name w:val="本文 3 (文字)"/>
    <w:basedOn w:val="a2"/>
    <w:link w:val="36"/>
    <w:semiHidden/>
    <w:rsid w:val="00B0787F"/>
    <w:rPr>
      <w:rFonts w:ascii="Times New Roman" w:eastAsia="Osaka" w:hAnsi="Times New Roman"/>
      <w:color w:val="000000"/>
      <w:lang w:val="en-GB" w:eastAsia="en-US"/>
    </w:rPr>
  </w:style>
  <w:style w:type="paragraph" w:styleId="36">
    <w:name w:val="Body Text 3"/>
    <w:basedOn w:val="a1"/>
    <w:link w:val="35"/>
    <w:semiHidden/>
    <w:unhideWhenUsed/>
    <w:rsid w:val="00B0787F"/>
    <w:pPr>
      <w:keepNext/>
      <w:keepLines/>
      <w:overflowPunct w:val="0"/>
      <w:autoSpaceDE w:val="0"/>
      <w:autoSpaceDN w:val="0"/>
      <w:adjustRightInd w:val="0"/>
    </w:pPr>
    <w:rPr>
      <w:rFonts w:eastAsia="Osaka"/>
      <w:color w:val="000000"/>
    </w:rPr>
  </w:style>
  <w:style w:type="character" w:customStyle="1" w:styleId="2a">
    <w:name w:val="本文インデント 2 (文字)"/>
    <w:basedOn w:val="a2"/>
    <w:link w:val="2b"/>
    <w:semiHidden/>
    <w:rsid w:val="00B0787F"/>
    <w:rPr>
      <w:rFonts w:ascii="Times New Roman" w:eastAsia="ＭＳ 明朝" w:hAnsi="Times New Roman"/>
      <w:lang w:val="en-GB" w:eastAsia="en-GB"/>
    </w:rPr>
  </w:style>
  <w:style w:type="paragraph" w:styleId="2b">
    <w:name w:val="Body Text Indent 2"/>
    <w:basedOn w:val="a1"/>
    <w:link w:val="2a"/>
    <w:semiHidden/>
    <w:unhideWhenUsed/>
    <w:rsid w:val="00B0787F"/>
    <w:pPr>
      <w:overflowPunct w:val="0"/>
      <w:autoSpaceDE w:val="0"/>
      <w:autoSpaceDN w:val="0"/>
      <w:adjustRightInd w:val="0"/>
      <w:ind w:leftChars="100" w:left="400" w:hangingChars="100" w:hanging="200"/>
    </w:pPr>
    <w:rPr>
      <w:rFonts w:eastAsia="ＭＳ 明朝"/>
      <w:lang w:eastAsia="en-GB"/>
    </w:rPr>
  </w:style>
  <w:style w:type="character" w:customStyle="1" w:styleId="37">
    <w:name w:val="本文インデント 3 (文字)"/>
    <w:basedOn w:val="a2"/>
    <w:link w:val="38"/>
    <w:semiHidden/>
    <w:rsid w:val="00B0787F"/>
    <w:rPr>
      <w:rFonts w:ascii="Times New Roman" w:eastAsia="游明朝" w:hAnsi="Times New Roman"/>
      <w:lang w:val="en-GB" w:eastAsia="en-US"/>
    </w:rPr>
  </w:style>
  <w:style w:type="paragraph" w:styleId="38">
    <w:name w:val="Body Text Indent 3"/>
    <w:basedOn w:val="a1"/>
    <w:link w:val="37"/>
    <w:semiHidden/>
    <w:unhideWhenUsed/>
    <w:rsid w:val="00B0787F"/>
    <w:pPr>
      <w:overflowPunct w:val="0"/>
      <w:autoSpaceDE w:val="0"/>
      <w:autoSpaceDN w:val="0"/>
      <w:adjustRightInd w:val="0"/>
      <w:ind w:left="1080"/>
    </w:pPr>
    <w:rPr>
      <w:rFonts w:eastAsia="游明朝"/>
    </w:rPr>
  </w:style>
  <w:style w:type="character" w:customStyle="1" w:styleId="aff9">
    <w:name w:val="書式なし (文字)"/>
    <w:basedOn w:val="a2"/>
    <w:link w:val="affa"/>
    <w:semiHidden/>
    <w:rsid w:val="00B0787F"/>
    <w:rPr>
      <w:rFonts w:ascii="Courier New" w:eastAsia="ＭＳ 明朝" w:hAnsi="Courier New"/>
      <w:lang w:val="nb-NO" w:eastAsia="ja-JP"/>
    </w:rPr>
  </w:style>
  <w:style w:type="paragraph" w:styleId="affa">
    <w:name w:val="Plain Text"/>
    <w:basedOn w:val="a1"/>
    <w:link w:val="aff9"/>
    <w:semiHidden/>
    <w:unhideWhenUsed/>
    <w:rsid w:val="00B0787F"/>
    <w:pPr>
      <w:overflowPunct w:val="0"/>
      <w:autoSpaceDE w:val="0"/>
      <w:autoSpaceDN w:val="0"/>
      <w:adjustRightInd w:val="0"/>
    </w:pPr>
    <w:rPr>
      <w:rFonts w:ascii="Courier New" w:eastAsia="ＭＳ 明朝" w:hAnsi="Courier New"/>
      <w:lang w:val="nb-NO" w:eastAsia="ja-JP"/>
    </w:rPr>
  </w:style>
  <w:style w:type="paragraph" w:styleId="affb">
    <w:name w:val="No Spacing"/>
    <w:uiPriority w:val="1"/>
    <w:qFormat/>
    <w:rsid w:val="00B0787F"/>
    <w:pPr>
      <w:overflowPunct w:val="0"/>
      <w:autoSpaceDE w:val="0"/>
      <w:autoSpaceDN w:val="0"/>
      <w:adjustRightInd w:val="0"/>
    </w:pPr>
    <w:rPr>
      <w:rFonts w:ascii="Times New Roman" w:eastAsia="ＭＳ 明朝" w:hAnsi="Times New Roman"/>
      <w:lang w:val="en-GB" w:eastAsia="ja-JP"/>
    </w:rPr>
  </w:style>
  <w:style w:type="character" w:customStyle="1" w:styleId="affc">
    <w:name w:val="リスト段落 (文字)"/>
    <w:link w:val="affd"/>
    <w:uiPriority w:val="34"/>
    <w:locked/>
    <w:rsid w:val="00B0787F"/>
    <w:rPr>
      <w:rFonts w:ascii="Times New Roman" w:eastAsia="ＭＳ 明朝" w:hAnsi="Times New Roman"/>
      <w:lang w:val="en-GB"/>
    </w:rPr>
  </w:style>
  <w:style w:type="paragraph" w:styleId="affd">
    <w:name w:val="List Paragraph"/>
    <w:basedOn w:val="a1"/>
    <w:link w:val="affc"/>
    <w:uiPriority w:val="34"/>
    <w:qFormat/>
    <w:rsid w:val="00B0787F"/>
    <w:pPr>
      <w:overflowPunct w:val="0"/>
      <w:autoSpaceDE w:val="0"/>
      <w:autoSpaceDN w:val="0"/>
      <w:adjustRightInd w:val="0"/>
      <w:ind w:left="720"/>
      <w:contextualSpacing/>
    </w:pPr>
    <w:rPr>
      <w:rFonts w:eastAsia="ＭＳ 明朝"/>
      <w:lang w:eastAsia="fr-FR"/>
    </w:rPr>
  </w:style>
  <w:style w:type="paragraph" w:customStyle="1" w:styleId="TAJ">
    <w:name w:val="TAJ"/>
    <w:basedOn w:val="a1"/>
    <w:rsid w:val="00B0787F"/>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B0787F"/>
    <w:pPr>
      <w:numPr>
        <w:numId w:val="3"/>
      </w:numPr>
      <w:overflowPunct w:val="0"/>
      <w:autoSpaceDE w:val="0"/>
      <w:autoSpaceDN w:val="0"/>
      <w:adjustRightInd w:val="0"/>
      <w:ind w:left="567" w:hanging="283"/>
    </w:pPr>
    <w:rPr>
      <w:lang w:eastAsia="fr-FR"/>
    </w:rPr>
  </w:style>
  <w:style w:type="character" w:customStyle="1" w:styleId="Char">
    <w:name w:val="样式 页眉 Char"/>
    <w:link w:val="affe"/>
    <w:locked/>
    <w:rsid w:val="00B0787F"/>
    <w:rPr>
      <w:rFonts w:ascii="Arial" w:eastAsia="Arial" w:hAnsi="Arial" w:cs="Arial"/>
      <w:b/>
      <w:bCs/>
      <w:noProof/>
      <w:sz w:val="22"/>
      <w:lang w:val="en-GB"/>
    </w:rPr>
  </w:style>
  <w:style w:type="paragraph" w:customStyle="1" w:styleId="affe">
    <w:name w:val="样式 页眉"/>
    <w:basedOn w:val="a8"/>
    <w:link w:val="Char"/>
    <w:rsid w:val="00B0787F"/>
    <w:pPr>
      <w:overflowPunct w:val="0"/>
      <w:autoSpaceDE w:val="0"/>
      <w:autoSpaceDN w:val="0"/>
      <w:adjustRightInd w:val="0"/>
    </w:pPr>
    <w:rPr>
      <w:rFonts w:eastAsia="Arial" w:cs="Arial"/>
      <w:bCs/>
      <w:sz w:val="22"/>
      <w:lang w:eastAsia="fr-FR"/>
    </w:rPr>
  </w:style>
  <w:style w:type="paragraph" w:customStyle="1" w:styleId="TableText">
    <w:name w:val="TableText"/>
    <w:basedOn w:val="aff5"/>
    <w:rsid w:val="00B0787F"/>
    <w:pPr>
      <w:keepNext/>
      <w:keepLines/>
      <w:snapToGrid w:val="0"/>
      <w:spacing w:after="180"/>
      <w:ind w:left="0"/>
      <w:jc w:val="center"/>
    </w:pPr>
    <w:rPr>
      <w:kern w:val="2"/>
    </w:rPr>
  </w:style>
  <w:style w:type="paragraph" w:customStyle="1" w:styleId="B2">
    <w:name w:val="B2+"/>
    <w:basedOn w:val="B20"/>
    <w:rsid w:val="00B0787F"/>
    <w:pPr>
      <w:numPr>
        <w:numId w:val="4"/>
      </w:numPr>
      <w:overflowPunct w:val="0"/>
      <w:autoSpaceDE w:val="0"/>
      <w:autoSpaceDN w:val="0"/>
      <w:adjustRightInd w:val="0"/>
    </w:pPr>
    <w:rPr>
      <w:lang w:eastAsia="fr-FR"/>
    </w:rPr>
  </w:style>
  <w:style w:type="paragraph" w:customStyle="1" w:styleId="B3">
    <w:name w:val="B3+"/>
    <w:basedOn w:val="B30"/>
    <w:rsid w:val="00B0787F"/>
    <w:pPr>
      <w:numPr>
        <w:numId w:val="5"/>
      </w:numPr>
      <w:tabs>
        <w:tab w:val="left" w:pos="1134"/>
      </w:tabs>
      <w:overflowPunct w:val="0"/>
      <w:autoSpaceDE w:val="0"/>
      <w:autoSpaceDN w:val="0"/>
      <w:adjustRightInd w:val="0"/>
    </w:pPr>
    <w:rPr>
      <w:lang w:eastAsia="fr-FR"/>
    </w:rPr>
  </w:style>
  <w:style w:type="paragraph" w:customStyle="1" w:styleId="BL">
    <w:name w:val="BL"/>
    <w:basedOn w:val="a1"/>
    <w:rsid w:val="00B0787F"/>
    <w:pPr>
      <w:numPr>
        <w:numId w:val="6"/>
      </w:numPr>
      <w:tabs>
        <w:tab w:val="left" w:pos="851"/>
      </w:tabs>
      <w:overflowPunct w:val="0"/>
      <w:autoSpaceDE w:val="0"/>
      <w:autoSpaceDN w:val="0"/>
      <w:adjustRightInd w:val="0"/>
    </w:pPr>
    <w:rPr>
      <w:rFonts w:eastAsia="SimSun"/>
    </w:rPr>
  </w:style>
  <w:style w:type="paragraph" w:customStyle="1" w:styleId="BN">
    <w:name w:val="BN"/>
    <w:basedOn w:val="a1"/>
    <w:rsid w:val="00B0787F"/>
    <w:pPr>
      <w:numPr>
        <w:numId w:val="7"/>
      </w:numPr>
      <w:overflowPunct w:val="0"/>
      <w:autoSpaceDE w:val="0"/>
      <w:autoSpaceDN w:val="0"/>
      <w:adjustRightInd w:val="0"/>
    </w:pPr>
    <w:rPr>
      <w:rFonts w:eastAsia="SimSun"/>
    </w:rPr>
  </w:style>
  <w:style w:type="paragraph" w:customStyle="1" w:styleId="FL">
    <w:name w:val="FL"/>
    <w:basedOn w:val="a1"/>
    <w:rsid w:val="00B0787F"/>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B0787F"/>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B0787F"/>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B0787F"/>
    <w:rPr>
      <w:rFonts w:ascii="Times New Roman" w:eastAsia="Times New Roman" w:hAnsi="Times New Roman"/>
      <w:i/>
      <w:color w:val="0000FF"/>
      <w:lang w:val="en-GB"/>
    </w:rPr>
  </w:style>
  <w:style w:type="paragraph" w:customStyle="1" w:styleId="Guidance">
    <w:name w:val="Guidance"/>
    <w:basedOn w:val="a1"/>
    <w:link w:val="GuidanceChar"/>
    <w:rsid w:val="00B0787F"/>
    <w:pPr>
      <w:autoSpaceDN w:val="0"/>
    </w:pPr>
    <w:rPr>
      <w:rFonts w:eastAsia="Times New Roman"/>
      <w:i/>
      <w:color w:val="0000FF"/>
      <w:lang w:eastAsia="fr-FR"/>
    </w:rPr>
  </w:style>
  <w:style w:type="paragraph" w:customStyle="1" w:styleId="Default">
    <w:name w:val="Default"/>
    <w:rsid w:val="00B0787F"/>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2CharChar">
    <w:name w:val="Char Char2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rsid w:val="00B0787F"/>
    <w:pPr>
      <w:autoSpaceDN w:val="0"/>
    </w:pPr>
    <w:rPr>
      <w:rFonts w:ascii="Times New Roman" w:eastAsia="ＭＳ 明朝" w:hAnsi="Times New Roman"/>
      <w:sz w:val="24"/>
      <w:szCs w:val="24"/>
      <w:lang w:val="en-GB" w:eastAsia="ko-KR"/>
    </w:rPr>
  </w:style>
  <w:style w:type="paragraph" w:customStyle="1" w:styleId="-PAGE-">
    <w:name w:val="- PAGE -"/>
    <w:rsid w:val="00B0787F"/>
    <w:pPr>
      <w:autoSpaceDN w:val="0"/>
    </w:pPr>
    <w:rPr>
      <w:rFonts w:ascii="Times New Roman" w:eastAsia="ＭＳ 明朝" w:hAnsi="Times New Roman"/>
      <w:sz w:val="24"/>
      <w:szCs w:val="24"/>
      <w:lang w:val="en-GB" w:eastAsia="ko-KR"/>
    </w:rPr>
  </w:style>
  <w:style w:type="paragraph" w:customStyle="1" w:styleId="Createdby">
    <w:name w:val="Created by"/>
    <w:rsid w:val="00B0787F"/>
    <w:pPr>
      <w:autoSpaceDN w:val="0"/>
    </w:pPr>
    <w:rPr>
      <w:rFonts w:ascii="Times New Roman" w:eastAsia="ＭＳ 明朝" w:hAnsi="Times New Roman"/>
      <w:sz w:val="24"/>
      <w:szCs w:val="24"/>
      <w:lang w:val="en-GB" w:eastAsia="ko-KR"/>
    </w:rPr>
  </w:style>
  <w:style w:type="paragraph" w:customStyle="1" w:styleId="Createdon">
    <w:name w:val="Created on"/>
    <w:rsid w:val="00B0787F"/>
    <w:pPr>
      <w:autoSpaceDN w:val="0"/>
    </w:pPr>
    <w:rPr>
      <w:rFonts w:ascii="Times New Roman" w:eastAsia="ＭＳ 明朝" w:hAnsi="Times New Roman"/>
      <w:sz w:val="24"/>
      <w:szCs w:val="24"/>
      <w:lang w:val="en-GB" w:eastAsia="ko-KR"/>
    </w:rPr>
  </w:style>
  <w:style w:type="paragraph" w:customStyle="1" w:styleId="Lastprinted">
    <w:name w:val="Last printed"/>
    <w:rsid w:val="00B0787F"/>
    <w:pPr>
      <w:autoSpaceDN w:val="0"/>
    </w:pPr>
    <w:rPr>
      <w:rFonts w:ascii="Times New Roman" w:eastAsia="ＭＳ 明朝" w:hAnsi="Times New Roman"/>
      <w:sz w:val="24"/>
      <w:szCs w:val="24"/>
      <w:lang w:val="en-GB" w:eastAsia="ko-KR"/>
    </w:rPr>
  </w:style>
  <w:style w:type="paragraph" w:customStyle="1" w:styleId="Lastsavedby">
    <w:name w:val="Last saved by"/>
    <w:rsid w:val="00B0787F"/>
    <w:pPr>
      <w:autoSpaceDN w:val="0"/>
    </w:pPr>
    <w:rPr>
      <w:rFonts w:ascii="Times New Roman" w:eastAsia="ＭＳ 明朝" w:hAnsi="Times New Roman"/>
      <w:sz w:val="24"/>
      <w:szCs w:val="24"/>
      <w:lang w:val="en-GB" w:eastAsia="ko-KR"/>
    </w:rPr>
  </w:style>
  <w:style w:type="paragraph" w:customStyle="1" w:styleId="Filename">
    <w:name w:val="Filename"/>
    <w:rsid w:val="00B0787F"/>
    <w:pPr>
      <w:autoSpaceDN w:val="0"/>
    </w:pPr>
    <w:rPr>
      <w:rFonts w:ascii="Times New Roman" w:eastAsia="ＭＳ 明朝" w:hAnsi="Times New Roman"/>
      <w:sz w:val="24"/>
      <w:szCs w:val="24"/>
      <w:lang w:val="en-GB" w:eastAsia="ko-KR"/>
    </w:rPr>
  </w:style>
  <w:style w:type="paragraph" w:customStyle="1" w:styleId="Filenameandpath">
    <w:name w:val="Filename and path"/>
    <w:rsid w:val="00B0787F"/>
    <w:pPr>
      <w:autoSpaceDN w:val="0"/>
    </w:pPr>
    <w:rPr>
      <w:rFonts w:ascii="Times New Roman" w:eastAsia="ＭＳ 明朝" w:hAnsi="Times New Roman"/>
      <w:sz w:val="24"/>
      <w:szCs w:val="24"/>
      <w:lang w:val="en-GB" w:eastAsia="ko-KR"/>
    </w:rPr>
  </w:style>
  <w:style w:type="paragraph" w:customStyle="1" w:styleId="AuthorPageDate">
    <w:name w:val="Author  Page #  Date"/>
    <w:rsid w:val="00B0787F"/>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B0787F"/>
    <w:pPr>
      <w:autoSpaceDN w:val="0"/>
    </w:pPr>
    <w:rPr>
      <w:rFonts w:ascii="Times New Roman" w:eastAsia="ＭＳ 明朝" w:hAnsi="Times New Roman"/>
      <w:sz w:val="24"/>
      <w:szCs w:val="24"/>
      <w:lang w:val="en-GB" w:eastAsia="ko-KR"/>
    </w:rPr>
  </w:style>
  <w:style w:type="paragraph" w:customStyle="1" w:styleId="INDENT1">
    <w:name w:val="INDENT1"/>
    <w:basedOn w:val="a1"/>
    <w:rsid w:val="00B0787F"/>
    <w:pPr>
      <w:overflowPunct w:val="0"/>
      <w:autoSpaceDE w:val="0"/>
      <w:autoSpaceDN w:val="0"/>
      <w:adjustRightInd w:val="0"/>
      <w:ind w:left="851"/>
    </w:pPr>
    <w:rPr>
      <w:rFonts w:eastAsia="ＭＳ 明朝"/>
      <w:lang w:eastAsia="ja-JP"/>
    </w:rPr>
  </w:style>
  <w:style w:type="paragraph" w:customStyle="1" w:styleId="INDENT2">
    <w:name w:val="INDENT2"/>
    <w:basedOn w:val="a1"/>
    <w:rsid w:val="00B0787F"/>
    <w:pPr>
      <w:overflowPunct w:val="0"/>
      <w:autoSpaceDE w:val="0"/>
      <w:autoSpaceDN w:val="0"/>
      <w:adjustRightInd w:val="0"/>
      <w:ind w:left="1135" w:hanging="284"/>
    </w:pPr>
    <w:rPr>
      <w:rFonts w:eastAsia="ＭＳ 明朝"/>
      <w:lang w:eastAsia="ja-JP"/>
    </w:rPr>
  </w:style>
  <w:style w:type="paragraph" w:customStyle="1" w:styleId="INDENT3">
    <w:name w:val="INDENT3"/>
    <w:basedOn w:val="a1"/>
    <w:rsid w:val="00B0787F"/>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rsid w:val="00B0787F"/>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rsid w:val="00B0787F"/>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rsid w:val="00B0787F"/>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rsid w:val="00B0787F"/>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rsid w:val="00B0787F"/>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rsid w:val="00B0787F"/>
    <w:pPr>
      <w:autoSpaceDN w:val="0"/>
    </w:pPr>
    <w:rPr>
      <w:rFonts w:ascii="Times New Roman" w:eastAsia="SimSun" w:hAnsi="Times New Roman"/>
      <w:sz w:val="24"/>
      <w:szCs w:val="24"/>
      <w:lang w:val="en-GB" w:eastAsia="ko-KR"/>
    </w:rPr>
  </w:style>
  <w:style w:type="paragraph" w:customStyle="1" w:styleId="ATC">
    <w:name w:val="ATC"/>
    <w:basedOn w:val="a1"/>
    <w:rsid w:val="00B0787F"/>
    <w:pPr>
      <w:overflowPunct w:val="0"/>
      <w:autoSpaceDE w:val="0"/>
      <w:autoSpaceDN w:val="0"/>
      <w:adjustRightInd w:val="0"/>
    </w:pPr>
    <w:rPr>
      <w:rFonts w:eastAsia="ＭＳ 明朝"/>
      <w:lang w:eastAsia="ja-JP"/>
    </w:rPr>
  </w:style>
  <w:style w:type="paragraph" w:customStyle="1" w:styleId="RecCCITT">
    <w:name w:val="Rec_CCITT_#"/>
    <w:basedOn w:val="a1"/>
    <w:rsid w:val="00B0787F"/>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rsid w:val="00B0787F"/>
    <w:pPr>
      <w:tabs>
        <w:tab w:val="center" w:pos="4820"/>
        <w:tab w:val="right" w:pos="9640"/>
      </w:tabs>
      <w:autoSpaceDN w:val="0"/>
    </w:pPr>
    <w:rPr>
      <w:rFonts w:eastAsia="SimSun"/>
      <w:lang w:eastAsia="ja-JP"/>
    </w:rPr>
  </w:style>
  <w:style w:type="paragraph" w:customStyle="1" w:styleId="Separation">
    <w:name w:val="Separation"/>
    <w:basedOn w:val="10"/>
    <w:next w:val="a1"/>
    <w:rsid w:val="00B0787F"/>
    <w:pPr>
      <w:pBdr>
        <w:top w:val="none" w:sz="0" w:space="0" w:color="auto"/>
      </w:pBdr>
      <w:autoSpaceDN w:val="0"/>
    </w:pPr>
    <w:rPr>
      <w:rFonts w:eastAsia="ＭＳ 明朝"/>
      <w:b/>
      <w:color w:val="0000FF"/>
      <w:szCs w:val="36"/>
      <w:lang w:eastAsia="ja-JP"/>
    </w:rPr>
  </w:style>
  <w:style w:type="paragraph" w:customStyle="1" w:styleId="Bullet">
    <w:name w:val="Bullet"/>
    <w:basedOn w:val="a1"/>
    <w:rsid w:val="00B0787F"/>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rsid w:val="00B0787F"/>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rsid w:val="00B0787F"/>
    <w:pPr>
      <w:keepNext w:val="0"/>
      <w:keepLines w:val="0"/>
      <w:autoSpaceDN w:val="0"/>
      <w:spacing w:before="240"/>
      <w:ind w:left="0" w:firstLine="0"/>
    </w:pPr>
    <w:rPr>
      <w:rFonts w:eastAsia="ＭＳ 明朝"/>
      <w:bCs/>
    </w:rPr>
  </w:style>
  <w:style w:type="paragraph" w:customStyle="1" w:styleId="JK-text-simpledoc">
    <w:name w:val="JK - text - simple doc"/>
    <w:basedOn w:val="aff4"/>
    <w:autoRedefine/>
    <w:rsid w:val="00B0787F"/>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rsid w:val="00B0787F"/>
    <w:pPr>
      <w:autoSpaceDN w:val="0"/>
      <w:spacing w:before="100" w:beforeAutospacing="1" w:after="100" w:afterAutospacing="1"/>
    </w:pPr>
    <w:rPr>
      <w:rFonts w:eastAsia="ＭＳ 明朝"/>
      <w:sz w:val="24"/>
      <w:szCs w:val="24"/>
      <w:lang w:val="en-US"/>
    </w:rPr>
  </w:style>
  <w:style w:type="paragraph" w:customStyle="1" w:styleId="Note">
    <w:name w:val="Note"/>
    <w:basedOn w:val="B10"/>
    <w:rsid w:val="00B0787F"/>
    <w:pPr>
      <w:overflowPunct w:val="0"/>
      <w:autoSpaceDE w:val="0"/>
      <w:autoSpaceDN w:val="0"/>
      <w:adjustRightInd w:val="0"/>
    </w:pPr>
    <w:rPr>
      <w:rFonts w:eastAsia="ＭＳ 明朝"/>
      <w:lang w:eastAsia="en-GB"/>
    </w:rPr>
  </w:style>
  <w:style w:type="paragraph" w:customStyle="1" w:styleId="tabletext0">
    <w:name w:val="table text"/>
    <w:basedOn w:val="a1"/>
    <w:next w:val="a1"/>
    <w:rsid w:val="00B0787F"/>
    <w:pPr>
      <w:overflowPunct w:val="0"/>
      <w:autoSpaceDE w:val="0"/>
      <w:autoSpaceDN w:val="0"/>
      <w:adjustRightInd w:val="0"/>
    </w:pPr>
    <w:rPr>
      <w:rFonts w:eastAsia="ＭＳ 明朝"/>
      <w:i/>
      <w:lang w:eastAsia="en-GB"/>
    </w:rPr>
  </w:style>
  <w:style w:type="paragraph" w:customStyle="1" w:styleId="TOC91">
    <w:name w:val="TOC 91"/>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HE">
    <w:name w:val="HE"/>
    <w:basedOn w:val="a1"/>
    <w:rsid w:val="00B0787F"/>
    <w:pPr>
      <w:overflowPunct w:val="0"/>
      <w:autoSpaceDE w:val="0"/>
      <w:autoSpaceDN w:val="0"/>
      <w:adjustRightInd w:val="0"/>
      <w:spacing w:after="0"/>
    </w:pPr>
    <w:rPr>
      <w:rFonts w:eastAsia="ＭＳ 明朝"/>
      <w:b/>
      <w:lang w:eastAsia="en-GB"/>
    </w:rPr>
  </w:style>
  <w:style w:type="paragraph" w:customStyle="1" w:styleId="HO">
    <w:name w:val="HO"/>
    <w:basedOn w:val="a1"/>
    <w:rsid w:val="00B0787F"/>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B0787F"/>
    <w:pPr>
      <w:overflowPunct w:val="0"/>
      <w:autoSpaceDE w:val="0"/>
      <w:autoSpaceDN w:val="0"/>
      <w:adjustRightInd w:val="0"/>
      <w:spacing w:after="0"/>
      <w:jc w:val="both"/>
    </w:pPr>
    <w:rPr>
      <w:rFonts w:eastAsia="ＭＳ 明朝"/>
      <w:lang w:eastAsia="en-GB"/>
    </w:rPr>
  </w:style>
  <w:style w:type="paragraph" w:customStyle="1" w:styleId="ZK">
    <w:name w:val="ZK"/>
    <w:rsid w:val="00B0787F"/>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0787F"/>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B0787F"/>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rsid w:val="00B0787F"/>
    <w:pPr>
      <w:overflowPunct w:val="0"/>
      <w:autoSpaceDE w:val="0"/>
      <w:autoSpaceDN w:val="0"/>
      <w:adjustRightInd w:val="0"/>
    </w:pPr>
    <w:rPr>
      <w:rFonts w:eastAsia="ＭＳ 明朝"/>
      <w:lang w:eastAsia="en-GB"/>
    </w:rPr>
  </w:style>
  <w:style w:type="paragraph" w:customStyle="1" w:styleId="NumberedList">
    <w:name w:val="Numbered List"/>
    <w:basedOn w:val="a1"/>
    <w:rsid w:val="00B0787F"/>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rsid w:val="00B0787F"/>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rsid w:val="00B0787F"/>
    <w:pPr>
      <w:keepNext/>
      <w:keepLines/>
      <w:spacing w:after="60"/>
      <w:ind w:left="210"/>
      <w:jc w:val="center"/>
    </w:pPr>
    <w:rPr>
      <w:b/>
      <w:i w:val="0"/>
      <w:lang w:eastAsia="en-GB"/>
    </w:rPr>
  </w:style>
  <w:style w:type="paragraph" w:customStyle="1" w:styleId="TableofFigures1">
    <w:name w:val="Table of Figures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B0787F"/>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B0787F"/>
    <w:pPr>
      <w:overflowPunct w:val="0"/>
      <w:autoSpaceDE w:val="0"/>
      <w:autoSpaceDN w:val="0"/>
      <w:adjustRightInd w:val="0"/>
      <w:spacing w:after="0"/>
    </w:pPr>
    <w:rPr>
      <w:rFonts w:eastAsia="ＭＳ 明朝"/>
      <w:lang w:eastAsia="en-GB"/>
    </w:rPr>
  </w:style>
  <w:style w:type="paragraph" w:customStyle="1" w:styleId="CommentNokia">
    <w:name w:val="Comment Nokia"/>
    <w:basedOn w:val="a1"/>
    <w:rsid w:val="00B0787F"/>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rsid w:val="00B0787F"/>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0"/>
    <w:next w:val="a1"/>
    <w:rsid w:val="00B0787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rsid w:val="00B0787F"/>
    <w:pPr>
      <w:overflowPunct w:val="0"/>
      <w:autoSpaceDE w:val="0"/>
      <w:autoSpaceDN w:val="0"/>
      <w:adjustRightInd w:val="0"/>
      <w:spacing w:after="220"/>
    </w:pPr>
    <w:rPr>
      <w:rFonts w:eastAsia="ＭＳ 明朝"/>
      <w:b/>
      <w:lang w:val="en-US" w:eastAsia="en-GB"/>
    </w:rPr>
  </w:style>
  <w:style w:type="paragraph" w:customStyle="1" w:styleId="Para1">
    <w:name w:val="Para1"/>
    <w:basedOn w:val="a1"/>
    <w:rsid w:val="00B0787F"/>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B0787F"/>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rsid w:val="00B0787F"/>
    <w:pPr>
      <w:autoSpaceDN w:val="0"/>
      <w:ind w:left="244" w:hanging="244"/>
    </w:pPr>
    <w:rPr>
      <w:rFonts w:ascii="Arial" w:eastAsia="SimSun" w:hAnsi="Arial"/>
      <w:noProof/>
      <w:color w:val="000000"/>
      <w:lang w:val="en-GB" w:eastAsia="en-US"/>
    </w:rPr>
  </w:style>
  <w:style w:type="paragraph" w:customStyle="1" w:styleId="Bullets">
    <w:name w:val="Bullets"/>
    <w:basedOn w:val="aff4"/>
    <w:rsid w:val="00B0787F"/>
    <w:pPr>
      <w:widowControl w:val="0"/>
      <w:spacing w:after="120"/>
      <w:ind w:left="283" w:hanging="283"/>
    </w:pPr>
    <w:rPr>
      <w:lang w:eastAsia="de-DE"/>
    </w:rPr>
  </w:style>
  <w:style w:type="paragraph" w:customStyle="1" w:styleId="11BodyText">
    <w:name w:val="11 BodyText"/>
    <w:basedOn w:val="a1"/>
    <w:rsid w:val="00B0787F"/>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rsid w:val="00B0787F"/>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rsid w:val="00B0787F"/>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rsid w:val="00B0787F"/>
    <w:pPr>
      <w:autoSpaceDN w:val="0"/>
      <w:spacing w:before="120"/>
      <w:outlineLvl w:val="2"/>
    </w:pPr>
    <w:rPr>
      <w:rFonts w:eastAsia="ＭＳ 明朝"/>
      <w:sz w:val="28"/>
      <w:szCs w:val="32"/>
      <w:lang w:eastAsia="de-DE"/>
    </w:rPr>
  </w:style>
  <w:style w:type="paragraph" w:customStyle="1" w:styleId="Reference">
    <w:name w:val="Reference"/>
    <w:basedOn w:val="a1"/>
    <w:rsid w:val="00B0787F"/>
    <w:pPr>
      <w:autoSpaceDN w:val="0"/>
      <w:spacing w:after="0"/>
      <w:ind w:left="567" w:hanging="283"/>
    </w:pPr>
    <w:rPr>
      <w:rFonts w:eastAsia="ＭＳ 明朝"/>
      <w:lang w:eastAsia="en-GB"/>
    </w:rPr>
  </w:style>
  <w:style w:type="paragraph" w:customStyle="1" w:styleId="CharChar2CharChar2">
    <w:name w:val="Char Char2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rsid w:val="00B0787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semiHidden/>
    <w:locked/>
    <w:rsid w:val="00B0787F"/>
    <w:rPr>
      <w:rFonts w:ascii="Times New Roman" w:eastAsia="Batang" w:hAnsi="Times New Roman"/>
      <w:sz w:val="24"/>
    </w:rPr>
  </w:style>
  <w:style w:type="paragraph" w:customStyle="1" w:styleId="enumlev1">
    <w:name w:val="enumlev1"/>
    <w:basedOn w:val="a1"/>
    <w:link w:val="enumlev1Char"/>
    <w:semiHidden/>
    <w:rsid w:val="00B0787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
    <w:name w:val="Heading4 Char"/>
    <w:link w:val="Heading4"/>
    <w:semiHidden/>
    <w:locked/>
    <w:rsid w:val="00B0787F"/>
    <w:rPr>
      <w:rFonts w:ascii="Arial" w:eastAsia="Arial" w:hAnsi="Arial" w:cs="Arial"/>
      <w:sz w:val="28"/>
      <w:lang w:val="en-GB"/>
    </w:rPr>
  </w:style>
  <w:style w:type="paragraph" w:customStyle="1" w:styleId="Heading4">
    <w:name w:val="Heading4"/>
    <w:basedOn w:val="3"/>
    <w:link w:val="Heading4Char"/>
    <w:semiHidden/>
    <w:rsid w:val="00B0787F"/>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rsid w:val="00B0787F"/>
    <w:pPr>
      <w:numPr>
        <w:numId w:val="11"/>
      </w:numPr>
      <w:autoSpaceDN w:val="0"/>
      <w:spacing w:beforeLines="50"/>
      <w:ind w:left="1248"/>
      <w:jc w:val="center"/>
    </w:pPr>
    <w:rPr>
      <w:rFonts w:ascii="Times New Roman" w:eastAsia="游明朝" w:hAnsi="Times New Roman"/>
      <w:b/>
      <w:lang w:val="en-GB" w:eastAsia="zh-CN"/>
    </w:rPr>
  </w:style>
  <w:style w:type="paragraph" w:customStyle="1" w:styleId="a0">
    <w:name w:val="插图题注"/>
    <w:next w:val="a1"/>
    <w:rsid w:val="00B0787F"/>
    <w:pPr>
      <w:numPr>
        <w:numId w:val="12"/>
      </w:numPr>
      <w:autoSpaceDN w:val="0"/>
      <w:jc w:val="center"/>
    </w:pPr>
    <w:rPr>
      <w:rFonts w:ascii="Times New Roman" w:eastAsia="游明朝" w:hAnsi="Times New Roman"/>
      <w:b/>
      <w:lang w:val="en-GB" w:eastAsia="zh-CN"/>
    </w:rPr>
  </w:style>
  <w:style w:type="paragraph" w:customStyle="1" w:styleId="CharCharCharChar">
    <w:name w:val="Char Char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rsid w:val="00B0787F"/>
    <w:pPr>
      <w:tabs>
        <w:tab w:val="left" w:pos="1134"/>
      </w:tabs>
      <w:autoSpaceDN w:val="0"/>
      <w:spacing w:after="0"/>
    </w:pPr>
    <w:rPr>
      <w:rFonts w:eastAsia="ＭＳ 明朝"/>
    </w:rPr>
  </w:style>
  <w:style w:type="paragraph" w:customStyle="1" w:styleId="text">
    <w:name w:val="text"/>
    <w:basedOn w:val="a1"/>
    <w:rsid w:val="00B0787F"/>
    <w:pPr>
      <w:widowControl w:val="0"/>
      <w:autoSpaceDN w:val="0"/>
      <w:spacing w:after="240"/>
      <w:jc w:val="both"/>
    </w:pPr>
    <w:rPr>
      <w:rFonts w:eastAsia="SimSun"/>
      <w:sz w:val="24"/>
      <w:lang w:val="en-AU"/>
    </w:rPr>
  </w:style>
  <w:style w:type="paragraph" w:customStyle="1" w:styleId="berschrift1H1">
    <w:name w:val="Überschrift 1.H1"/>
    <w:basedOn w:val="a1"/>
    <w:next w:val="a1"/>
    <w:rsid w:val="00B0787F"/>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0787F"/>
    <w:pPr>
      <w:widowControl/>
      <w:tabs>
        <w:tab w:val="left" w:pos="1843"/>
      </w:tabs>
      <w:spacing w:after="120"/>
      <w:ind w:left="1843" w:hanging="425"/>
    </w:pPr>
    <w:rPr>
      <w:rFonts w:eastAsia="ＭＳ 明朝"/>
      <w:lang w:val="en-US"/>
    </w:rPr>
  </w:style>
  <w:style w:type="paragraph" w:customStyle="1" w:styleId="normalpuce">
    <w:name w:val="normal puce"/>
    <w:basedOn w:val="a1"/>
    <w:rsid w:val="00B0787F"/>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rsid w:val="00B0787F"/>
    <w:pPr>
      <w:autoSpaceDN w:val="0"/>
      <w:spacing w:after="240"/>
      <w:jc w:val="both"/>
    </w:pPr>
    <w:rPr>
      <w:rFonts w:ascii="Helvetica" w:eastAsia="SimSun" w:hAnsi="Helvetica"/>
    </w:rPr>
  </w:style>
  <w:style w:type="paragraph" w:customStyle="1" w:styleId="List1">
    <w:name w:val="List1"/>
    <w:basedOn w:val="a1"/>
    <w:rsid w:val="00B0787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rsid w:val="00B0787F"/>
    <w:pPr>
      <w:autoSpaceDN w:val="0"/>
      <w:spacing w:before="120" w:after="0"/>
      <w:jc w:val="both"/>
    </w:pPr>
    <w:rPr>
      <w:rFonts w:eastAsia="SimSun"/>
      <w:lang w:val="en-US"/>
    </w:rPr>
  </w:style>
  <w:style w:type="paragraph" w:customStyle="1" w:styleId="centered">
    <w:name w:val="centered"/>
    <w:basedOn w:val="a1"/>
    <w:rsid w:val="00B0787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0787F"/>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0787F"/>
    <w:pPr>
      <w:overflowPunct w:val="0"/>
      <w:autoSpaceDE w:val="0"/>
      <w:autoSpaceDN w:val="0"/>
      <w:adjustRightInd w:val="0"/>
      <w:ind w:left="720"/>
      <w:contextualSpacing/>
    </w:pPr>
    <w:rPr>
      <w:rFonts w:eastAsia="SimSun"/>
    </w:rPr>
  </w:style>
  <w:style w:type="paragraph" w:customStyle="1" w:styleId="TOC911">
    <w:name w:val="TOC 911"/>
    <w:basedOn w:val="81"/>
    <w:rsid w:val="00B0787F"/>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B0787F"/>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0787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0787F"/>
    <w:pPr>
      <w:autoSpaceDN w:val="0"/>
    </w:pPr>
    <w:rPr>
      <w:rFonts w:ascii="Times New Roman" w:eastAsia="SimSun" w:hAnsi="Times New Roman"/>
      <w:lang w:val="en-GB" w:eastAsia="en-US"/>
    </w:rPr>
  </w:style>
  <w:style w:type="paragraph" w:customStyle="1" w:styleId="LGTdoc">
    <w:name w:val="LGTdoc_본문"/>
    <w:basedOn w:val="a1"/>
    <w:rsid w:val="00B07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0787F"/>
    <w:rPr>
      <w:rFonts w:ascii="Arial" w:hAnsi="Arial" w:cs="Arial"/>
      <w:szCs w:val="24"/>
      <w:lang w:val="en-GB"/>
    </w:rPr>
  </w:style>
  <w:style w:type="paragraph" w:customStyle="1" w:styleId="ECCParagraph">
    <w:name w:val="ECC Paragraph"/>
    <w:basedOn w:val="a1"/>
    <w:link w:val="ECCParagraphZchn"/>
    <w:qFormat/>
    <w:rsid w:val="00B0787F"/>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rsid w:val="00B0787F"/>
    <w:pPr>
      <w:autoSpaceDN w:val="0"/>
      <w:spacing w:after="0"/>
      <w:ind w:left="454" w:hanging="454"/>
    </w:pPr>
    <w:rPr>
      <w:rFonts w:ascii="Arial" w:eastAsia="SimSun" w:hAnsi="Arial"/>
      <w:sz w:val="16"/>
      <w:szCs w:val="24"/>
      <w:lang w:val="en-US"/>
    </w:rPr>
  </w:style>
  <w:style w:type="paragraph" w:customStyle="1" w:styleId="Text1">
    <w:name w:val="Text 1"/>
    <w:basedOn w:val="a1"/>
    <w:rsid w:val="00B0787F"/>
    <w:pPr>
      <w:autoSpaceDN w:val="0"/>
      <w:spacing w:after="240"/>
      <w:ind w:left="482"/>
      <w:jc w:val="both"/>
    </w:pPr>
    <w:rPr>
      <w:rFonts w:eastAsia="SimSun"/>
      <w:sz w:val="24"/>
      <w:lang w:eastAsia="fr-BE"/>
    </w:rPr>
  </w:style>
  <w:style w:type="paragraph" w:customStyle="1" w:styleId="NumPar4">
    <w:name w:val="NumPar 4"/>
    <w:basedOn w:val="4"/>
    <w:next w:val="a1"/>
    <w:uiPriority w:val="99"/>
    <w:rsid w:val="00B0787F"/>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0787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0787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0787F"/>
    <w:pPr>
      <w:overflowPunct w:val="0"/>
      <w:autoSpaceDE w:val="0"/>
      <w:autoSpaceDN w:val="0"/>
      <w:adjustRightInd w:val="0"/>
    </w:pPr>
    <w:rPr>
      <w:rFonts w:eastAsia="ＭＳ 明朝" w:cs="v4.2.0"/>
      <w:lang w:eastAsia="en-GB"/>
    </w:rPr>
  </w:style>
  <w:style w:type="paragraph" w:customStyle="1" w:styleId="16">
    <w:name w:val="16"/>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rsid w:val="00B0787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rsid w:val="00B0787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B0787F"/>
    <w:rPr>
      <w:rFonts w:ascii="Times New Roman" w:hAnsi="Times New Roman"/>
      <w:sz w:val="22"/>
      <w:szCs w:val="22"/>
      <w:lang w:val="en-GB"/>
    </w:rPr>
  </w:style>
  <w:style w:type="paragraph" w:customStyle="1" w:styleId="Equation">
    <w:name w:val="Equation"/>
    <w:basedOn w:val="a1"/>
    <w:next w:val="a1"/>
    <w:link w:val="EquationChar"/>
    <w:qFormat/>
    <w:rsid w:val="00B0787F"/>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tac0">
    <w:name w:val="tac"/>
    <w:basedOn w:val="a1"/>
    <w:uiPriority w:val="99"/>
    <w:rsid w:val="00B0787F"/>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CharCharCharChar2">
    <w:name w:val="Char Char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a1"/>
    <w:rsid w:val="00B0787F"/>
    <w:pPr>
      <w:keepNext/>
      <w:keepLines/>
      <w:autoSpaceDN w:val="0"/>
      <w:spacing w:after="0"/>
      <w:jc w:val="both"/>
    </w:pPr>
    <w:rPr>
      <w:rFonts w:ascii="Arial" w:eastAsia="SimSun" w:hAnsi="Arial"/>
      <w:sz w:val="18"/>
      <w:szCs w:val="18"/>
    </w:rPr>
  </w:style>
  <w:style w:type="paragraph" w:customStyle="1" w:styleId="p20">
    <w:name w:val="p20"/>
    <w:basedOn w:val="a1"/>
    <w:rsid w:val="00B0787F"/>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B0787F"/>
    <w:rPr>
      <w:rFonts w:ascii="Arial" w:hAnsi="Arial" w:cs="Arial"/>
      <w:b/>
      <w:lang w:val="en-GB"/>
    </w:rPr>
  </w:style>
  <w:style w:type="paragraph" w:customStyle="1" w:styleId="Table1">
    <w:name w:val="Table"/>
    <w:basedOn w:val="a1"/>
    <w:link w:val="Table0"/>
    <w:qFormat/>
    <w:rsid w:val="00B0787F"/>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B0787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B0787F"/>
    <w:pPr>
      <w:autoSpaceDN w:val="0"/>
    </w:pPr>
    <w:rPr>
      <w:rFonts w:ascii="Times New Roman" w:eastAsia="Batang" w:hAnsi="Times New Roman"/>
      <w:lang w:val="en-GB" w:eastAsia="en-US"/>
    </w:rPr>
  </w:style>
  <w:style w:type="character" w:styleId="afff">
    <w:name w:val="Placeholder Text"/>
    <w:uiPriority w:val="99"/>
    <w:semiHidden/>
    <w:rsid w:val="00B0787F"/>
    <w:rPr>
      <w:color w:val="808080"/>
    </w:rPr>
  </w:style>
  <w:style w:type="character" w:styleId="afff0">
    <w:name w:val="Subtle Reference"/>
    <w:uiPriority w:val="31"/>
    <w:qFormat/>
    <w:rsid w:val="00B0787F"/>
    <w:rPr>
      <w:smallCaps/>
      <w:color w:val="5A5A5A"/>
    </w:rPr>
  </w:style>
  <w:style w:type="character" w:customStyle="1" w:styleId="UnresolvedMention1">
    <w:name w:val="Unresolved Mention1"/>
    <w:uiPriority w:val="99"/>
    <w:semiHidden/>
    <w:rsid w:val="00B0787F"/>
    <w:rPr>
      <w:color w:val="808080"/>
      <w:shd w:val="clear" w:color="auto" w:fill="E6E6E6"/>
    </w:rPr>
  </w:style>
  <w:style w:type="character" w:customStyle="1" w:styleId="TALChar">
    <w:name w:val="TAL Char"/>
    <w:locked/>
    <w:rsid w:val="00B0787F"/>
    <w:rPr>
      <w:rFonts w:ascii="Arial" w:hAnsi="Arial" w:cs="Arial" w:hint="default"/>
      <w:sz w:val="18"/>
      <w:lang w:val="en-GB"/>
    </w:rPr>
  </w:style>
  <w:style w:type="character" w:customStyle="1" w:styleId="fontstyle01">
    <w:name w:val="fontstyle01"/>
    <w:rsid w:val="00B0787F"/>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0787F"/>
    <w:rPr>
      <w:rFonts w:ascii="Times New Roman" w:hAnsi="Times New Roman" w:cs="Times New Roman" w:hint="default"/>
      <w:lang w:val="en-GB"/>
    </w:rPr>
  </w:style>
  <w:style w:type="character" w:customStyle="1" w:styleId="CharChar1">
    <w:name w:val="Char Char1"/>
    <w:rsid w:val="00B0787F"/>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0787F"/>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787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787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7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787F"/>
    <w:rPr>
      <w:rFonts w:ascii="Arial" w:hAnsi="Arial" w:cs="Arial" w:hint="default"/>
      <w:sz w:val="32"/>
      <w:lang w:val="en-GB" w:eastAsia="ja-JP" w:bidi="ar-SA"/>
    </w:rPr>
  </w:style>
  <w:style w:type="character" w:customStyle="1" w:styleId="CharChar4">
    <w:name w:val="Char Char4"/>
    <w:rsid w:val="00B0787F"/>
    <w:rPr>
      <w:rFonts w:ascii="Courier New" w:hAnsi="Courier New" w:cs="Courier New" w:hint="default"/>
      <w:lang w:val="nb-NO" w:eastAsia="ja-JP" w:bidi="ar-SA"/>
    </w:rPr>
  </w:style>
  <w:style w:type="character" w:customStyle="1" w:styleId="B1Char1">
    <w:name w:val="B1 Char1"/>
    <w:rsid w:val="00B0787F"/>
    <w:rPr>
      <w:lang w:val="en-GB"/>
    </w:rPr>
  </w:style>
  <w:style w:type="character" w:customStyle="1" w:styleId="msoins0">
    <w:name w:val="msoins"/>
    <w:basedOn w:val="a2"/>
    <w:rsid w:val="00B0787F"/>
  </w:style>
  <w:style w:type="character" w:customStyle="1" w:styleId="Heading1Char">
    <w:name w:val="Heading 1 Char"/>
    <w:rsid w:val="00B0787F"/>
    <w:rPr>
      <w:rFonts w:ascii="Arial" w:hAnsi="Arial" w:cs="Arial" w:hint="default"/>
      <w:sz w:val="36"/>
      <w:lang w:val="en-GB" w:eastAsia="en-US" w:bidi="ar-SA"/>
    </w:rPr>
  </w:style>
  <w:style w:type="character" w:customStyle="1" w:styleId="NOCharChar">
    <w:name w:val="NO Char Char"/>
    <w:rsid w:val="00B0787F"/>
    <w:rPr>
      <w:lang w:val="en-GB" w:eastAsia="en-US" w:bidi="ar-SA"/>
    </w:rPr>
  </w:style>
  <w:style w:type="character" w:customStyle="1" w:styleId="NOZchn">
    <w:name w:val="NO Zchn"/>
    <w:rsid w:val="00B0787F"/>
    <w:rPr>
      <w:lang w:val="en-GB" w:eastAsia="en-US" w:bidi="ar-SA"/>
    </w:rPr>
  </w:style>
  <w:style w:type="character" w:customStyle="1" w:styleId="T1Char">
    <w:name w:val="T1 Char"/>
    <w:aliases w:val="Header 6 Char Char"/>
    <w:rsid w:val="00B0787F"/>
  </w:style>
  <w:style w:type="character" w:customStyle="1" w:styleId="T1Char1">
    <w:name w:val="T1 Char1"/>
    <w:aliases w:val="Header 6 Char Char1"/>
    <w:rsid w:val="00B078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0787F"/>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0787F"/>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787F"/>
    <w:rPr>
      <w:rFonts w:ascii="Arial" w:hAnsi="Arial" w:cs="Arial" w:hint="default"/>
      <w:sz w:val="32"/>
      <w:lang w:val="en-GB" w:eastAsia="en-US" w:bidi="ar-SA"/>
    </w:rPr>
  </w:style>
  <w:style w:type="character" w:customStyle="1" w:styleId="TACCar">
    <w:name w:val="TAC Car"/>
    <w:rsid w:val="00B0787F"/>
    <w:rPr>
      <w:rFonts w:ascii="Arial" w:hAnsi="Arial" w:cs="Arial" w:hint="default"/>
      <w:sz w:val="18"/>
      <w:lang w:val="en-GB" w:eastAsia="ja-JP" w:bidi="ar-SA"/>
    </w:rPr>
  </w:style>
  <w:style w:type="character" w:customStyle="1" w:styleId="TAL0">
    <w:name w:val="TAL (文字)"/>
    <w:rsid w:val="00B0787F"/>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787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787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787F"/>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0787F"/>
    <w:rPr>
      <w:rFonts w:ascii="Arial" w:eastAsia="ＭＳ 明朝" w:hAnsi="Arial" w:cs="Arial" w:hint="default"/>
      <w:sz w:val="22"/>
      <w:lang w:val="en-GB" w:eastAsia="en-US" w:bidi="ar-SA"/>
    </w:rPr>
  </w:style>
  <w:style w:type="character" w:customStyle="1" w:styleId="T1Char2">
    <w:name w:val="T1 Char2"/>
    <w:aliases w:val="Header 6 Char Char2"/>
    <w:rsid w:val="00B0787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787F"/>
    <w:rPr>
      <w:rFonts w:ascii="Arial" w:hAnsi="Arial" w:cs="Arial" w:hint="default"/>
      <w:sz w:val="36"/>
      <w:lang w:val="en-GB" w:eastAsia="en-US" w:bidi="ar-SA"/>
    </w:rPr>
  </w:style>
  <w:style w:type="character" w:customStyle="1" w:styleId="ZchnZchn5">
    <w:name w:val="Zchn Zchn5"/>
    <w:rsid w:val="00B0787F"/>
    <w:rPr>
      <w:rFonts w:ascii="Courier New" w:eastAsia="Batang" w:hAnsi="Courier New" w:cs="Courier New" w:hint="default"/>
      <w:lang w:val="nb-NO" w:eastAsia="en-US" w:bidi="ar-SA"/>
    </w:rPr>
  </w:style>
  <w:style w:type="character" w:customStyle="1" w:styleId="btChar3">
    <w:name w:val="bt Char3"/>
    <w:aliases w:val="bt Car Char Char3"/>
    <w:rsid w:val="00B0787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078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787F"/>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787F"/>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rsid w:val="00B078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787F"/>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787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787F"/>
    <w:rPr>
      <w:rFonts w:ascii="Arial" w:hAnsi="Arial" w:cs="Arial" w:hint="default"/>
      <w:sz w:val="28"/>
      <w:lang w:val="en-GB" w:eastAsia="en-US" w:bidi="ar-SA"/>
    </w:rPr>
  </w:style>
  <w:style w:type="paragraph" w:customStyle="1" w:styleId="StyleTAC">
    <w:name w:val="Style TAC +"/>
    <w:basedOn w:val="TAC"/>
    <w:next w:val="TAC"/>
    <w:link w:val="StyleTACChar"/>
    <w:autoRedefine/>
    <w:rsid w:val="00B0787F"/>
    <w:pPr>
      <w:autoSpaceDN w:val="0"/>
    </w:pPr>
    <w:rPr>
      <w:rFonts w:eastAsia="ＭＳ 明朝" w:cs="Arial"/>
      <w:kern w:val="2"/>
      <w:lang w:eastAsia="fr-FR"/>
    </w:rPr>
  </w:style>
  <w:style w:type="character" w:customStyle="1" w:styleId="StyleTACChar">
    <w:name w:val="Style TAC + Char"/>
    <w:link w:val="StyleTAC"/>
    <w:locked/>
    <w:rsid w:val="00B0787F"/>
    <w:rPr>
      <w:rFonts w:ascii="Arial" w:eastAsia="ＭＳ 明朝" w:hAnsi="Arial" w:cs="Arial"/>
      <w:kern w:val="2"/>
      <w:sz w:val="18"/>
      <w:lang w:val="en-GB"/>
    </w:rPr>
  </w:style>
  <w:style w:type="character" w:customStyle="1" w:styleId="CharChar29">
    <w:name w:val="Char Char29"/>
    <w:rsid w:val="00B0787F"/>
    <w:rPr>
      <w:rFonts w:ascii="Arial" w:hAnsi="Arial" w:cs="Arial" w:hint="default"/>
      <w:sz w:val="36"/>
      <w:lang w:val="en-GB" w:eastAsia="en-US" w:bidi="ar-SA"/>
    </w:rPr>
  </w:style>
  <w:style w:type="character" w:customStyle="1" w:styleId="CharChar28">
    <w:name w:val="Char Char28"/>
    <w:rsid w:val="00B0787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78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0787F"/>
    <w:rPr>
      <w:rFonts w:ascii="Arial" w:hAnsi="Arial" w:cs="Arial" w:hint="default"/>
      <w:sz w:val="22"/>
      <w:lang w:val="en-GB" w:eastAsia="en-GB" w:bidi="ar-SA"/>
    </w:rPr>
  </w:style>
  <w:style w:type="character" w:customStyle="1" w:styleId="B1Zchn">
    <w:name w:val="B1 Zchn"/>
    <w:rsid w:val="00B0787F"/>
    <w:rPr>
      <w:rFonts w:ascii="Times New Roman" w:hAnsi="Times New Roman" w:cs="Times New Roman" w:hint="default"/>
      <w:lang w:val="en-GB"/>
    </w:rPr>
  </w:style>
  <w:style w:type="character" w:customStyle="1" w:styleId="CharChar12">
    <w:name w:val="Char Char12"/>
    <w:rsid w:val="00B0787F"/>
    <w:rPr>
      <w:lang w:val="en-GB" w:eastAsia="ja-JP" w:bidi="ar-SA"/>
    </w:rPr>
  </w:style>
  <w:style w:type="character" w:customStyle="1" w:styleId="CharChar42">
    <w:name w:val="Char Char42"/>
    <w:rsid w:val="00B0787F"/>
    <w:rPr>
      <w:rFonts w:ascii="Courier New" w:hAnsi="Courier New" w:cs="Courier New" w:hint="default"/>
      <w:lang w:val="nb-NO" w:eastAsia="ja-JP" w:bidi="ar-SA"/>
    </w:rPr>
  </w:style>
  <w:style w:type="character" w:customStyle="1" w:styleId="CharChar292">
    <w:name w:val="Char Char292"/>
    <w:rsid w:val="00B0787F"/>
    <w:rPr>
      <w:rFonts w:ascii="Arial" w:hAnsi="Arial" w:cs="Arial" w:hint="default"/>
      <w:sz w:val="36"/>
      <w:lang w:val="en-GB" w:eastAsia="en-US" w:bidi="ar-SA"/>
    </w:rPr>
  </w:style>
  <w:style w:type="character" w:customStyle="1" w:styleId="CharChar282">
    <w:name w:val="Char Char282"/>
    <w:rsid w:val="00B0787F"/>
    <w:rPr>
      <w:rFonts w:ascii="Arial" w:hAnsi="Arial" w:cs="Arial" w:hint="default"/>
      <w:sz w:val="32"/>
      <w:lang w:val="en-GB"/>
    </w:rPr>
  </w:style>
  <w:style w:type="character" w:customStyle="1" w:styleId="msoins00">
    <w:name w:val="msoins0"/>
    <w:rsid w:val="00B0787F"/>
  </w:style>
  <w:style w:type="character" w:customStyle="1" w:styleId="textbodybold1">
    <w:name w:val="textbodybold1"/>
    <w:rsid w:val="00B0787F"/>
    <w:rPr>
      <w:rFonts w:ascii="Arial" w:hAnsi="Arial" w:cs="Arial" w:hint="default"/>
      <w:b/>
      <w:bCs/>
      <w:color w:val="902630"/>
      <w:sz w:val="18"/>
      <w:szCs w:val="18"/>
      <w:bdr w:val="none" w:sz="0" w:space="0" w:color="auto" w:frame="1"/>
    </w:rPr>
  </w:style>
  <w:style w:type="character" w:customStyle="1" w:styleId="MTEquationSection">
    <w:name w:val="MTEquationSection"/>
    <w:rsid w:val="00B0787F"/>
    <w:rPr>
      <w:vanish w:val="0"/>
      <w:webHidden w:val="0"/>
      <w:color w:val="FF0000"/>
      <w:lang w:eastAsia="en-US"/>
      <w:specVanish w:val="0"/>
    </w:rPr>
  </w:style>
  <w:style w:type="character" w:customStyle="1" w:styleId="ZchnZchn52">
    <w:name w:val="Zchn Zchn52"/>
    <w:rsid w:val="00B0787F"/>
    <w:rPr>
      <w:rFonts w:ascii="Courier New" w:eastAsia="Batang" w:hAnsi="Courier New" w:cs="Courier New" w:hint="default"/>
      <w:lang w:val="nb-NO" w:eastAsia="en-US" w:bidi="ar-SA"/>
    </w:rPr>
  </w:style>
  <w:style w:type="paragraph" w:customStyle="1" w:styleId="1">
    <w:name w:val="样式1"/>
    <w:basedOn w:val="TAN"/>
    <w:link w:val="1Char"/>
    <w:qFormat/>
    <w:rsid w:val="00B0787F"/>
    <w:pPr>
      <w:numPr>
        <w:numId w:val="15"/>
      </w:numPr>
      <w:overflowPunct w:val="0"/>
      <w:autoSpaceDE w:val="0"/>
      <w:autoSpaceDN w:val="0"/>
      <w:adjustRightInd w:val="0"/>
    </w:pPr>
    <w:rPr>
      <w:rFonts w:cs="Arial"/>
      <w:lang w:eastAsia="ja-JP"/>
    </w:rPr>
  </w:style>
  <w:style w:type="character" w:customStyle="1" w:styleId="1Char">
    <w:name w:val="样式1 Char"/>
    <w:link w:val="1"/>
    <w:locked/>
    <w:rsid w:val="00B0787F"/>
    <w:rPr>
      <w:rFonts w:ascii="Arial" w:hAnsi="Arial" w:cs="Arial"/>
      <w:sz w:val="18"/>
      <w:lang w:val="en-GB" w:eastAsia="ja-JP"/>
    </w:rPr>
  </w:style>
  <w:style w:type="character" w:customStyle="1" w:styleId="superscript">
    <w:name w:val="superscript"/>
    <w:rsid w:val="00B0787F"/>
    <w:rPr>
      <w:rFonts w:ascii="Bookman" w:hAnsi="Bookman" w:hint="default"/>
      <w:position w:val="6"/>
      <w:sz w:val="18"/>
    </w:rPr>
  </w:style>
  <w:style w:type="character" w:customStyle="1" w:styleId="NOChar1">
    <w:name w:val="NO Char1"/>
    <w:rsid w:val="00B0787F"/>
    <w:rPr>
      <w:rFonts w:ascii="ＭＳ 明朝" w:eastAsia="ＭＳ 明朝" w:hAnsi="ＭＳ 明朝" w:hint="eastAsia"/>
      <w:lang w:val="en-GB" w:eastAsia="en-US" w:bidi="ar-SA"/>
    </w:rPr>
  </w:style>
  <w:style w:type="character" w:customStyle="1" w:styleId="BodyText2Char1">
    <w:name w:val="Body Text 2 Char1"/>
    <w:rsid w:val="00B0787F"/>
    <w:rPr>
      <w:lang w:val="en-GB"/>
    </w:rPr>
  </w:style>
  <w:style w:type="character" w:customStyle="1" w:styleId="EndnoteTextChar1">
    <w:name w:val="Endnote Text Char1"/>
    <w:rsid w:val="00B0787F"/>
    <w:rPr>
      <w:lang w:val="en-GB"/>
    </w:rPr>
  </w:style>
  <w:style w:type="character" w:customStyle="1" w:styleId="TitleChar1">
    <w:name w:val="Title Char1"/>
    <w:rsid w:val="00B0787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B0787F"/>
    <w:rPr>
      <w:lang w:val="en-GB"/>
    </w:rPr>
  </w:style>
  <w:style w:type="character" w:customStyle="1" w:styleId="BodyTextIndentChar1">
    <w:name w:val="Body Text Indent Char1"/>
    <w:rsid w:val="00B0787F"/>
    <w:rPr>
      <w:lang w:val="en-GB"/>
    </w:rPr>
  </w:style>
  <w:style w:type="character" w:customStyle="1" w:styleId="BodyText3Char1">
    <w:name w:val="Body Text 3 Char1"/>
    <w:rsid w:val="00B0787F"/>
    <w:rPr>
      <w:sz w:val="16"/>
      <w:szCs w:val="16"/>
      <w:lang w:val="en-GB"/>
    </w:rPr>
  </w:style>
  <w:style w:type="character" w:customStyle="1" w:styleId="nowrap1">
    <w:name w:val="nowrap1"/>
    <w:basedOn w:val="a2"/>
    <w:rsid w:val="00B0787F"/>
  </w:style>
  <w:style w:type="character" w:customStyle="1" w:styleId="im-content1">
    <w:name w:val="im-content1"/>
    <w:rsid w:val="00B0787F"/>
    <w:rPr>
      <w:vanish/>
      <w:webHidden w:val="0"/>
      <w:color w:val="000000"/>
      <w:specVanish/>
    </w:rPr>
  </w:style>
  <w:style w:type="character" w:customStyle="1" w:styleId="apple-converted-space">
    <w:name w:val="apple-converted-space"/>
    <w:rsid w:val="00B0787F"/>
  </w:style>
  <w:style w:type="character" w:customStyle="1" w:styleId="shorttext">
    <w:name w:val="short_text"/>
    <w:rsid w:val="00B0787F"/>
  </w:style>
  <w:style w:type="character" w:customStyle="1" w:styleId="CharChar11">
    <w:name w:val="Char Char11"/>
    <w:rsid w:val="00B0787F"/>
    <w:rPr>
      <w:lang w:val="en-GB" w:eastAsia="ja-JP" w:bidi="ar-SA"/>
    </w:rPr>
  </w:style>
  <w:style w:type="character" w:customStyle="1" w:styleId="CharChar41">
    <w:name w:val="Char Char41"/>
    <w:rsid w:val="00B0787F"/>
    <w:rPr>
      <w:rFonts w:ascii="Courier New" w:hAnsi="Courier New" w:cs="Courier New" w:hint="default"/>
      <w:lang w:val="nb-NO" w:eastAsia="ja-JP" w:bidi="ar-SA"/>
    </w:rPr>
  </w:style>
  <w:style w:type="character" w:customStyle="1" w:styleId="ZchnZchn51">
    <w:name w:val="Zchn Zchn51"/>
    <w:rsid w:val="00B0787F"/>
    <w:rPr>
      <w:rFonts w:ascii="Courier New" w:eastAsia="Batang" w:hAnsi="Courier New" w:cs="Courier New" w:hint="default"/>
      <w:lang w:val="nb-NO" w:eastAsia="en-US" w:bidi="ar-SA"/>
    </w:rPr>
  </w:style>
  <w:style w:type="character" w:customStyle="1" w:styleId="CharChar291">
    <w:name w:val="Char Char291"/>
    <w:rsid w:val="00B0787F"/>
    <w:rPr>
      <w:rFonts w:ascii="Arial" w:hAnsi="Arial" w:cs="Arial" w:hint="default"/>
      <w:sz w:val="36"/>
      <w:lang w:val="en-GB" w:eastAsia="en-US" w:bidi="ar-SA"/>
    </w:rPr>
  </w:style>
  <w:style w:type="character" w:customStyle="1" w:styleId="CharChar281">
    <w:name w:val="Char Char281"/>
    <w:rsid w:val="00B0787F"/>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0787F"/>
    <w:rPr>
      <w:rFonts w:ascii="Arial" w:hAnsi="Arial" w:cs="Arial" w:hint="default"/>
      <w:sz w:val="32"/>
      <w:lang w:val="en-GB" w:eastAsia="en-US" w:bidi="ar-SA"/>
    </w:rPr>
  </w:style>
  <w:style w:type="character" w:customStyle="1" w:styleId="UnresolvedMention2">
    <w:name w:val="Unresolved Mention2"/>
    <w:uiPriority w:val="99"/>
    <w:rsid w:val="00B0787F"/>
    <w:rPr>
      <w:color w:val="808080"/>
      <w:shd w:val="clear" w:color="auto" w:fill="E6E6E6"/>
    </w:rPr>
  </w:style>
  <w:style w:type="paragraph" w:customStyle="1" w:styleId="TaOC">
    <w:name w:val="TaOC"/>
    <w:basedOn w:val="TAC"/>
    <w:rsid w:val="00B0787F"/>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1"/>
    <w:rsid w:val="00B0787F"/>
    <w:pPr>
      <w:spacing w:before="120"/>
      <w:outlineLvl w:val="2"/>
    </w:pPr>
    <w:rPr>
      <w:sz w:val="28"/>
    </w:rPr>
  </w:style>
  <w:style w:type="paragraph" w:customStyle="1" w:styleId="textintend1">
    <w:name w:val="text intend 1"/>
    <w:basedOn w:val="text"/>
    <w:rsid w:val="00B0787F"/>
    <w:pPr>
      <w:widowControl/>
      <w:tabs>
        <w:tab w:val="left" w:pos="992"/>
      </w:tabs>
      <w:spacing w:after="120"/>
      <w:ind w:left="992" w:hanging="425"/>
    </w:pPr>
    <w:rPr>
      <w:rFonts w:eastAsia="ＭＳ 明朝"/>
      <w:lang w:val="en-US"/>
    </w:rPr>
  </w:style>
  <w:style w:type="paragraph" w:customStyle="1" w:styleId="textintend2">
    <w:name w:val="text intend 2"/>
    <w:basedOn w:val="text"/>
    <w:rsid w:val="00B0787F"/>
    <w:pPr>
      <w:widowControl/>
      <w:tabs>
        <w:tab w:val="left" w:pos="1418"/>
      </w:tabs>
      <w:spacing w:after="120"/>
      <w:ind w:left="1418" w:hanging="426"/>
    </w:pPr>
    <w:rPr>
      <w:rFonts w:eastAsia="ＭＳ 明朝"/>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52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664EC-47ED-4DA3-9F8A-360864354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2733</Words>
  <Characters>15583</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2020-02-13T10:33:00Z</dcterms:created>
  <dcterms:modified xsi:type="dcterms:W3CDTF">2020-02-14T09:29:00Z</dcterms:modified>
</cp:coreProperties>
</file>